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E531A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C2C17">
          <w:rPr>
            <w:b/>
            <w:noProof/>
            <w:sz w:val="24"/>
          </w:rPr>
          <w:t>7</w:t>
        </w:r>
      </w:fldSimple>
      <w:r>
        <w:rPr>
          <w:b/>
          <w:i/>
          <w:noProof/>
          <w:sz w:val="28"/>
        </w:rPr>
        <w:tab/>
      </w:r>
      <w:fldSimple w:instr=" DOCPROPERTY  Tdoc#  \* MERGEFORMAT ">
        <w:r w:rsidR="00FE061B" w:rsidRPr="00FE061B">
          <w:rPr>
            <w:b/>
            <w:i/>
            <w:noProof/>
            <w:sz w:val="28"/>
          </w:rPr>
          <w:t>R5-227743</w:t>
        </w:r>
      </w:fldSimple>
    </w:p>
    <w:p w14:paraId="7CB45193" w14:textId="0474F468" w:rsidR="001E41F3" w:rsidRDefault="009C2C17" w:rsidP="005E2C44">
      <w:pPr>
        <w:pStyle w:val="CRCoverPage"/>
        <w:outlineLvl w:val="0"/>
        <w:rPr>
          <w:b/>
          <w:noProof/>
          <w:sz w:val="24"/>
        </w:rPr>
      </w:pPr>
      <w:r>
        <w:rPr>
          <w:b/>
          <w:noProof/>
          <w:sz w:val="24"/>
        </w:rPr>
        <w:t>Toulouse, France, November 14 - 18</w:t>
      </w:r>
      <w:r w:rsidRPr="0046458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1BA634C" w:rsidR="00D82262" w:rsidRPr="00DA1D52" w:rsidRDefault="002C6BA3" w:rsidP="00140EBD">
            <w:pPr>
              <w:pStyle w:val="CRCoverPage"/>
              <w:spacing w:after="0"/>
              <w:rPr>
                <w:b/>
                <w:noProof/>
                <w:sz w:val="28"/>
              </w:rPr>
            </w:pPr>
            <w:r>
              <w:rPr>
                <w:b/>
                <w:noProof/>
                <w:sz w:val="28"/>
              </w:rPr>
              <w:t>1952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FC68B91" w:rsidR="00D82262" w:rsidRPr="00DA1D52" w:rsidRDefault="00E22F96"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A4AF5C5" w:rsidR="00D82262" w:rsidRPr="00DA1D52" w:rsidRDefault="00D82262" w:rsidP="00BB5D8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9C2C17">
              <w:rPr>
                <w:b/>
                <w:noProof/>
                <w:sz w:val="28"/>
              </w:rPr>
              <w:t>6</w:t>
            </w:r>
            <w:r w:rsidRPr="00DA1D52">
              <w:rPr>
                <w:b/>
                <w:noProof/>
                <w:sz w:val="28"/>
              </w:rPr>
              <w:t>.</w:t>
            </w:r>
            <w:r w:rsidR="00BB5D8A">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07471" w:rsidR="001E41F3" w:rsidRDefault="00BB5D8A" w:rsidP="00DC6782">
            <w:pPr>
              <w:pStyle w:val="CRCoverPage"/>
              <w:spacing w:after="0"/>
              <w:ind w:left="100"/>
              <w:rPr>
                <w:noProof/>
              </w:rPr>
            </w:pPr>
            <w:r>
              <w:rPr>
                <w:noProof/>
              </w:rPr>
              <w:t>Update</w:t>
            </w:r>
            <w:r w:rsidR="00DC6782">
              <w:rPr>
                <w:noProof/>
              </w:rPr>
              <w:t xml:space="preserve"> a few NRCA </w:t>
            </w:r>
            <w:r w:rsidR="00DC6782" w:rsidRPr="00FE061B">
              <w:rPr>
                <w:noProof/>
              </w:rPr>
              <w:t xml:space="preserve">combos in </w:t>
            </w:r>
            <w:r w:rsidR="00584A34" w:rsidRPr="00FE061B">
              <w:t xml:space="preserve">deltaTIB,c </w:t>
            </w:r>
            <w:r w:rsidR="00DC6782" w:rsidRPr="00FE061B">
              <w:rPr>
                <w:noProof/>
              </w:rPr>
              <w:t>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D7EA6" w:rsidR="001E41F3" w:rsidRDefault="00DC6782" w:rsidP="00DC6782">
            <w:pPr>
              <w:pStyle w:val="CRCoverPage"/>
              <w:spacing w:after="0"/>
              <w:ind w:left="100"/>
              <w:rPr>
                <w:noProof/>
              </w:rPr>
            </w:pPr>
            <w: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C59C0" w:rsidR="001E41F3" w:rsidRDefault="002C6BA3">
            <w:pPr>
              <w:pStyle w:val="CRCoverPage"/>
              <w:spacing w:after="0"/>
              <w:ind w:left="100"/>
              <w:rPr>
                <w:noProof/>
              </w:rPr>
            </w:pPr>
            <w:r w:rsidRPr="002C6BA3">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949B0" w:rsidR="001E41F3" w:rsidRDefault="00000000" w:rsidP="009C2C17">
            <w:pPr>
              <w:pStyle w:val="CRCoverPage"/>
              <w:spacing w:after="0"/>
              <w:ind w:left="100"/>
              <w:rPr>
                <w:noProof/>
              </w:rPr>
            </w:pPr>
            <w:fldSimple w:instr=" DOCPROPERTY  ResDate  \* MERGEFORMAT ">
              <w:r w:rsidR="00D24991">
                <w:rPr>
                  <w:noProof/>
                </w:rPr>
                <w:t>2022-0</w:t>
              </w:r>
              <w:r w:rsidR="009C2C17">
                <w:rPr>
                  <w:noProof/>
                </w:rPr>
                <w:t>9</w:t>
              </w:r>
              <w:r w:rsidR="00D24991">
                <w:rPr>
                  <w:noProof/>
                </w:rPr>
                <w:t>-</w:t>
              </w:r>
              <w:r w:rsidR="0067120F">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61228" w:rsidR="00FD49DB" w:rsidRPr="009F1E44" w:rsidRDefault="00D328F1" w:rsidP="00180A21">
            <w:pPr>
              <w:pStyle w:val="CRCoverPage"/>
              <w:spacing w:after="0"/>
              <w:rPr>
                <w:noProof/>
              </w:rPr>
            </w:pPr>
            <w:r>
              <w:rPr>
                <w:noProof/>
              </w:rPr>
              <w:t>Update</w:t>
            </w:r>
            <w:r w:rsidR="00DC6782">
              <w:rPr>
                <w:noProof/>
              </w:rPr>
              <w:t xml:space="preserve"> NRCA combos in </w:t>
            </w:r>
            <w:r w:rsidR="00DC6782" w:rsidRPr="0053369F">
              <w:rPr>
                <w:rFonts w:eastAsia="SimSun"/>
              </w:rPr>
              <w:t>ΔT</w:t>
            </w:r>
            <w:r w:rsidR="00DC6782" w:rsidRPr="0053369F">
              <w:rPr>
                <w:rFonts w:eastAsia="SimSun"/>
                <w:bCs/>
                <w:sz w:val="18"/>
                <w:vertAlign w:val="subscript"/>
              </w:rPr>
              <w:t>IB,c</w:t>
            </w:r>
            <w:r w:rsidR="00DC6782">
              <w:rPr>
                <w:rFonts w:eastAsia="SimSun"/>
                <w:bCs/>
                <w:sz w:val="18"/>
                <w:vertAlign w:val="subscript"/>
              </w:rPr>
              <w:t xml:space="preserve"> </w:t>
            </w:r>
            <w:r w:rsidR="00DC6782">
              <w:rPr>
                <w:noProof/>
              </w:rPr>
              <w:t>table</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F1E44"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E885E5" w:rsidR="000E07C1" w:rsidRPr="009F1E44" w:rsidRDefault="00DC6782" w:rsidP="009E145A">
            <w:pPr>
              <w:pStyle w:val="CRCoverPage"/>
              <w:spacing w:after="0"/>
            </w:pPr>
            <w:r>
              <w:rPr>
                <w:noProof/>
              </w:rPr>
              <w:t xml:space="preserve">Update </w:t>
            </w:r>
            <w:r w:rsidRPr="00DC6782">
              <w:rPr>
                <w:noProof/>
              </w:rPr>
              <w:t>Table 6.2A.4.0.2.3-1: ΔTIB,c due to NR CA (two bands)</w:t>
            </w:r>
            <w:r>
              <w:rPr>
                <w:noProof/>
              </w:rPr>
              <w:t>, for CA_n2A-n77A, CA_n5A-n77A, CA_n66A-n77A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F1E44"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D2200" w:rsidR="00FD49DB" w:rsidRPr="009F1E44" w:rsidRDefault="00DC6782" w:rsidP="00180A21">
            <w:pPr>
              <w:pStyle w:val="CRCoverPage"/>
              <w:spacing w:after="0"/>
              <w:rPr>
                <w:noProof/>
              </w:rPr>
            </w:pPr>
            <w:r>
              <w:rPr>
                <w:noProof/>
              </w:rPr>
              <w:t xml:space="preserve">Missing combos in </w:t>
            </w:r>
            <w:r w:rsidRPr="00DC6782">
              <w:rPr>
                <w:noProof/>
              </w:rPr>
              <w:t>Table 6.2A.4.0.2.3-1</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65AFD" w:rsidR="00FD49DB" w:rsidRDefault="00DC6782" w:rsidP="00DC6782">
            <w:pPr>
              <w:pStyle w:val="CRCoverPage"/>
              <w:spacing w:after="0"/>
              <w:rPr>
                <w:noProof/>
              </w:rPr>
            </w:pPr>
            <w:r>
              <w:rPr>
                <w:noProof/>
              </w:rPr>
              <w:t>6.2A.4</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6D8616"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DBC3B" w:rsidR="00FD49DB" w:rsidRDefault="00DC6782"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BFF15B" w:rsidR="00FD49DB" w:rsidRDefault="00DC678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FA127" w:rsidR="00EA105B" w:rsidRPr="00584A34" w:rsidRDefault="00EA105B" w:rsidP="00FE061B">
            <w:pPr>
              <w:pStyle w:val="CRCoverPage"/>
              <w:spacing w:after="0"/>
              <w:rPr>
                <w:noProof/>
                <w:highlight w:val="yellow"/>
                <w:lang w:val="en"/>
              </w:rPr>
            </w:pPr>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BE119" w14:textId="718AB3DB" w:rsidR="00213BDB" w:rsidRDefault="00213BDB" w:rsidP="00213BDB">
      <w:pPr>
        <w:pStyle w:val="Heading4"/>
        <w:rPr>
          <w:color w:val="FF0000"/>
          <w:sz w:val="32"/>
          <w:szCs w:val="32"/>
        </w:rPr>
      </w:pPr>
      <w:bookmarkStart w:id="1" w:name="_Toc27478360"/>
      <w:bookmarkStart w:id="2" w:name="_Toc36227074"/>
      <w:r w:rsidRPr="00731162">
        <w:rPr>
          <w:color w:val="FF0000"/>
          <w:sz w:val="32"/>
          <w:szCs w:val="32"/>
        </w:rPr>
        <w:lastRenderedPageBreak/>
        <w:t>&lt;Start of Changes&gt;</w:t>
      </w:r>
    </w:p>
    <w:p w14:paraId="7425393B" w14:textId="77777777" w:rsidR="00DC6782" w:rsidRPr="0053369F" w:rsidRDefault="00DC6782" w:rsidP="00DC6782">
      <w:pPr>
        <w:pStyle w:val="Heading5"/>
      </w:pPr>
      <w:bookmarkStart w:id="3" w:name="_Toc27477859"/>
      <w:bookmarkStart w:id="4" w:name="_Toc36226543"/>
      <w:bookmarkStart w:id="5" w:name="_Toc44323800"/>
      <w:bookmarkStart w:id="6" w:name="_Toc52989977"/>
      <w:bookmarkStart w:id="7" w:name="_Toc60823173"/>
      <w:bookmarkStart w:id="8" w:name="_Toc60825095"/>
      <w:bookmarkStart w:id="9" w:name="_Toc69305992"/>
      <w:bookmarkStart w:id="10" w:name="_Toc69309811"/>
      <w:bookmarkStart w:id="11" w:name="_Toc76020123"/>
      <w:bookmarkStart w:id="12" w:name="_Toc83720597"/>
      <w:bookmarkStart w:id="13" w:name="_Toc90916453"/>
      <w:bookmarkStart w:id="14" w:name="_Toc90916650"/>
      <w:bookmarkStart w:id="15" w:name="_Toc90917406"/>
      <w:bookmarkEnd w:id="1"/>
      <w:bookmarkEnd w:id="2"/>
      <w:r w:rsidRPr="0053369F">
        <w:t>6.2A.4.0.2</w:t>
      </w:r>
      <w:r w:rsidRPr="0053369F">
        <w:tab/>
        <w:t>ΔT</w:t>
      </w:r>
      <w:r w:rsidRPr="0053369F">
        <w:rPr>
          <w:vertAlign w:val="subscript"/>
        </w:rPr>
        <w:t>IB,c</w:t>
      </w:r>
      <w:r w:rsidRPr="0053369F">
        <w:t xml:space="preserve"> for </w:t>
      </w:r>
      <w:bookmarkEnd w:id="3"/>
      <w:bookmarkEnd w:id="4"/>
      <w:r w:rsidRPr="0053369F">
        <w:rPr>
          <w:lang w:eastAsia="zh-CN"/>
        </w:rPr>
        <w:t>CA</w:t>
      </w:r>
      <w:bookmarkEnd w:id="5"/>
      <w:bookmarkEnd w:id="6"/>
      <w:bookmarkEnd w:id="7"/>
      <w:bookmarkEnd w:id="8"/>
      <w:bookmarkEnd w:id="9"/>
      <w:bookmarkEnd w:id="10"/>
      <w:bookmarkEnd w:id="11"/>
      <w:bookmarkEnd w:id="12"/>
      <w:bookmarkEnd w:id="13"/>
      <w:bookmarkEnd w:id="14"/>
      <w:bookmarkEnd w:id="15"/>
    </w:p>
    <w:p w14:paraId="53118092" w14:textId="77777777" w:rsidR="00DC6782" w:rsidRPr="0053369F" w:rsidRDefault="00DC6782" w:rsidP="00DC6782">
      <w:pPr>
        <w:rPr>
          <w:lang w:eastAsia="zh-CN"/>
        </w:rPr>
      </w:pPr>
      <w:r w:rsidRPr="0053369F">
        <w:t>For the UE which supports inter-band NR CA configuration, ΔT</w:t>
      </w:r>
      <w:r w:rsidRPr="0053369F">
        <w:rPr>
          <w:vertAlign w:val="subscript"/>
        </w:rPr>
        <w:t>IB,c</w:t>
      </w:r>
      <w:r w:rsidRPr="0053369F">
        <w:t xml:space="preserve"> in tables below applies. Unless otherwise stated, ΔT</w:t>
      </w:r>
      <w:r w:rsidRPr="0053369F">
        <w:rPr>
          <w:vertAlign w:val="subscript"/>
        </w:rPr>
        <w:t>IB,c</w:t>
      </w:r>
      <w:r w:rsidRPr="0053369F">
        <w:t xml:space="preserve"> is set to zero.</w:t>
      </w:r>
    </w:p>
    <w:p w14:paraId="617E4FDB" w14:textId="77777777" w:rsidR="00DC6782" w:rsidRPr="0053369F" w:rsidRDefault="00DC6782" w:rsidP="00DC6782">
      <w:pPr>
        <w:pStyle w:val="Heading5"/>
      </w:pPr>
      <w:bookmarkStart w:id="16" w:name="_Toc27477860"/>
      <w:bookmarkStart w:id="17" w:name="_Toc36226544"/>
      <w:bookmarkStart w:id="18" w:name="_Toc44323801"/>
      <w:bookmarkStart w:id="19" w:name="_Toc52989978"/>
      <w:bookmarkStart w:id="20" w:name="_Toc60823174"/>
      <w:bookmarkStart w:id="21" w:name="_Toc60825096"/>
      <w:bookmarkStart w:id="22" w:name="_Toc69305993"/>
      <w:bookmarkStart w:id="23" w:name="_Toc69309812"/>
      <w:bookmarkStart w:id="24" w:name="_Toc76020124"/>
      <w:bookmarkStart w:id="25" w:name="_Toc83720598"/>
      <w:bookmarkStart w:id="26" w:name="_Toc90916454"/>
      <w:bookmarkStart w:id="27" w:name="_Toc90916651"/>
      <w:bookmarkStart w:id="28" w:name="_Toc90917407"/>
      <w:r w:rsidRPr="0053369F">
        <w:rPr>
          <w:lang w:eastAsia="zh-CN"/>
        </w:rPr>
        <w:lastRenderedPageBreak/>
        <w:t>6</w:t>
      </w:r>
      <w:r w:rsidRPr="0053369F">
        <w:t>.</w:t>
      </w:r>
      <w:r w:rsidRPr="0053369F">
        <w:rPr>
          <w:lang w:eastAsia="zh-CN"/>
        </w:rPr>
        <w:t>2</w:t>
      </w:r>
      <w:r w:rsidRPr="0053369F">
        <w:t>A.</w:t>
      </w:r>
      <w:r w:rsidRPr="0053369F">
        <w:rPr>
          <w:lang w:eastAsia="zh-CN"/>
        </w:rPr>
        <w:t>4</w:t>
      </w:r>
      <w:r w:rsidRPr="0053369F">
        <w:t>.</w:t>
      </w:r>
      <w:r w:rsidRPr="0053369F">
        <w:rPr>
          <w:lang w:eastAsia="zh-CN"/>
        </w:rPr>
        <w:t>0</w:t>
      </w:r>
      <w:r w:rsidRPr="0053369F">
        <w:t>.2</w:t>
      </w:r>
      <w:r w:rsidRPr="0053369F">
        <w:rPr>
          <w:lang w:eastAsia="zh-CN"/>
        </w:rPr>
        <w:t>.1</w:t>
      </w:r>
      <w:r w:rsidRPr="0053369F">
        <w:tab/>
      </w:r>
      <w:r w:rsidRPr="0053369F">
        <w:rPr>
          <w:lang w:eastAsia="zh-CN"/>
        </w:rPr>
        <w:t>FFS</w:t>
      </w:r>
      <w:bookmarkEnd w:id="16"/>
      <w:bookmarkEnd w:id="17"/>
      <w:bookmarkEnd w:id="18"/>
      <w:bookmarkEnd w:id="19"/>
      <w:bookmarkEnd w:id="20"/>
      <w:bookmarkEnd w:id="21"/>
      <w:bookmarkEnd w:id="22"/>
      <w:bookmarkEnd w:id="23"/>
      <w:bookmarkEnd w:id="24"/>
      <w:bookmarkEnd w:id="25"/>
      <w:bookmarkEnd w:id="26"/>
      <w:bookmarkEnd w:id="27"/>
      <w:bookmarkEnd w:id="28"/>
    </w:p>
    <w:p w14:paraId="45CA7733" w14:textId="77777777" w:rsidR="00DC6782" w:rsidRPr="0053369F" w:rsidRDefault="00DC6782" w:rsidP="00DC6782">
      <w:pPr>
        <w:pStyle w:val="Heading5"/>
      </w:pPr>
      <w:bookmarkStart w:id="29" w:name="_Toc27477861"/>
      <w:bookmarkStart w:id="30" w:name="_Toc36226545"/>
      <w:bookmarkStart w:id="31" w:name="_Toc44323802"/>
      <w:bookmarkStart w:id="32" w:name="_Toc52989979"/>
      <w:bookmarkStart w:id="33" w:name="_Toc60823175"/>
      <w:bookmarkStart w:id="34" w:name="_Toc60825097"/>
      <w:bookmarkStart w:id="35" w:name="_Toc69305994"/>
      <w:bookmarkStart w:id="36" w:name="_Toc69309813"/>
      <w:bookmarkStart w:id="37" w:name="_Toc76020125"/>
      <w:bookmarkStart w:id="38" w:name="_Toc83720599"/>
      <w:bookmarkStart w:id="39" w:name="_Toc90916455"/>
      <w:bookmarkStart w:id="40" w:name="_Toc90916652"/>
      <w:bookmarkStart w:id="41" w:name="_Toc90917408"/>
      <w:r w:rsidRPr="0053369F">
        <w:rPr>
          <w:lang w:eastAsia="zh-CN"/>
        </w:rPr>
        <w:t>6</w:t>
      </w:r>
      <w:r w:rsidRPr="0053369F">
        <w:t>.</w:t>
      </w:r>
      <w:r w:rsidRPr="0053369F">
        <w:rPr>
          <w:lang w:eastAsia="zh-CN"/>
        </w:rPr>
        <w:t>2</w:t>
      </w:r>
      <w:r w:rsidRPr="0053369F">
        <w:t>A.</w:t>
      </w:r>
      <w:r w:rsidRPr="0053369F">
        <w:rPr>
          <w:lang w:eastAsia="zh-CN"/>
        </w:rPr>
        <w:t>4</w:t>
      </w:r>
      <w:r w:rsidRPr="0053369F">
        <w:t>.</w:t>
      </w:r>
      <w:r w:rsidRPr="0053369F">
        <w:rPr>
          <w:lang w:eastAsia="zh-CN"/>
        </w:rPr>
        <w:t>0</w:t>
      </w:r>
      <w:r w:rsidRPr="0053369F">
        <w:t>.2</w:t>
      </w:r>
      <w:r w:rsidRPr="0053369F">
        <w:rPr>
          <w:lang w:eastAsia="zh-CN"/>
        </w:rPr>
        <w:t>.2</w:t>
      </w:r>
      <w:r w:rsidRPr="0053369F">
        <w:tab/>
      </w:r>
      <w:r w:rsidRPr="0053369F">
        <w:rPr>
          <w:lang w:eastAsia="zh-CN"/>
        </w:rPr>
        <w:t>FFS</w:t>
      </w:r>
      <w:bookmarkEnd w:id="29"/>
      <w:bookmarkEnd w:id="30"/>
      <w:bookmarkEnd w:id="31"/>
      <w:bookmarkEnd w:id="32"/>
      <w:bookmarkEnd w:id="33"/>
      <w:bookmarkEnd w:id="34"/>
      <w:bookmarkEnd w:id="35"/>
      <w:bookmarkEnd w:id="36"/>
      <w:bookmarkEnd w:id="37"/>
      <w:bookmarkEnd w:id="38"/>
      <w:bookmarkEnd w:id="39"/>
      <w:bookmarkEnd w:id="40"/>
      <w:bookmarkEnd w:id="41"/>
    </w:p>
    <w:p w14:paraId="034BB5EC" w14:textId="77777777" w:rsidR="00DC6782" w:rsidRPr="0053369F" w:rsidRDefault="00DC6782" w:rsidP="00DC6782">
      <w:pPr>
        <w:pStyle w:val="Heading5"/>
      </w:pPr>
      <w:bookmarkStart w:id="42" w:name="_Toc27477862"/>
      <w:bookmarkStart w:id="43" w:name="_Toc36226546"/>
      <w:bookmarkStart w:id="44" w:name="_Toc44323803"/>
      <w:bookmarkStart w:id="45" w:name="_Toc52989980"/>
      <w:bookmarkStart w:id="46" w:name="_Toc60823176"/>
      <w:bookmarkStart w:id="47" w:name="_Toc60825098"/>
      <w:bookmarkStart w:id="48" w:name="_Toc69305995"/>
      <w:bookmarkStart w:id="49" w:name="_Toc69309814"/>
      <w:bookmarkStart w:id="50" w:name="_Toc76020126"/>
      <w:bookmarkStart w:id="51" w:name="_Toc83720600"/>
      <w:bookmarkStart w:id="52" w:name="_Toc90916456"/>
      <w:bookmarkStart w:id="53" w:name="_Toc90916653"/>
      <w:bookmarkStart w:id="54" w:name="_Toc90917409"/>
      <w:r w:rsidRPr="0053369F">
        <w:rPr>
          <w:lang w:eastAsia="zh-CN"/>
        </w:rPr>
        <w:t>6</w:t>
      </w:r>
      <w:r w:rsidRPr="0053369F">
        <w:t>.</w:t>
      </w:r>
      <w:r w:rsidRPr="0053369F">
        <w:rPr>
          <w:lang w:eastAsia="zh-CN"/>
        </w:rPr>
        <w:t>2</w:t>
      </w:r>
      <w:r w:rsidRPr="0053369F">
        <w:t>A.</w:t>
      </w:r>
      <w:r w:rsidRPr="0053369F">
        <w:rPr>
          <w:lang w:eastAsia="zh-CN"/>
        </w:rPr>
        <w:t>4</w:t>
      </w:r>
      <w:r w:rsidRPr="0053369F">
        <w:t>.</w:t>
      </w:r>
      <w:r w:rsidRPr="0053369F">
        <w:rPr>
          <w:lang w:eastAsia="zh-CN"/>
        </w:rPr>
        <w:t>0</w:t>
      </w:r>
      <w:r w:rsidRPr="0053369F">
        <w:t>.2</w:t>
      </w:r>
      <w:r w:rsidRPr="0053369F">
        <w:rPr>
          <w:lang w:eastAsia="zh-CN"/>
        </w:rPr>
        <w:t>.3</w:t>
      </w:r>
      <w:r w:rsidRPr="0053369F">
        <w:tab/>
      </w:r>
      <w:r w:rsidRPr="0053369F">
        <w:rPr>
          <w:lang w:eastAsia="zh-CN"/>
        </w:rPr>
        <w:t>ΔT</w:t>
      </w:r>
      <w:r w:rsidRPr="0053369F">
        <w:rPr>
          <w:vertAlign w:val="subscript"/>
        </w:rPr>
        <w:t>IB,c</w:t>
      </w:r>
      <w:r w:rsidRPr="0053369F">
        <w:rPr>
          <w:lang w:eastAsia="zh-CN"/>
        </w:rPr>
        <w:t xml:space="preserve"> for Inter-band CA</w:t>
      </w:r>
      <w:bookmarkEnd w:id="42"/>
      <w:bookmarkEnd w:id="43"/>
      <w:bookmarkEnd w:id="44"/>
      <w:bookmarkEnd w:id="45"/>
      <w:bookmarkEnd w:id="46"/>
      <w:bookmarkEnd w:id="47"/>
      <w:bookmarkEnd w:id="48"/>
      <w:bookmarkEnd w:id="49"/>
      <w:bookmarkEnd w:id="50"/>
      <w:bookmarkEnd w:id="51"/>
      <w:bookmarkEnd w:id="52"/>
      <w:bookmarkEnd w:id="53"/>
      <w:bookmarkEnd w:id="54"/>
    </w:p>
    <w:p w14:paraId="0A8EE2C6" w14:textId="77777777" w:rsidR="00DC6782" w:rsidRPr="0053369F" w:rsidRDefault="00DC6782" w:rsidP="00DC6782">
      <w:pPr>
        <w:pStyle w:val="TH"/>
        <w:rPr>
          <w:rFonts w:eastAsia="SimSun"/>
        </w:rPr>
      </w:pPr>
      <w:r w:rsidRPr="0053369F">
        <w:rPr>
          <w:rFonts w:eastAsia="SimSun"/>
        </w:rPr>
        <w:t>Table 6.2A.4.</w:t>
      </w:r>
      <w:r w:rsidRPr="0053369F">
        <w:rPr>
          <w:rFonts w:eastAsia="SimSun"/>
          <w:lang w:eastAsia="zh-CN"/>
        </w:rPr>
        <w:t>0.</w:t>
      </w:r>
      <w:r w:rsidRPr="0053369F">
        <w:rPr>
          <w:rFonts w:eastAsia="SimSun"/>
        </w:rPr>
        <w:t>2.3-1: ΔT</w:t>
      </w:r>
      <w:r w:rsidRPr="0053369F">
        <w:rPr>
          <w:rFonts w:eastAsia="SimSun"/>
          <w:bCs/>
          <w:sz w:val="18"/>
          <w:vertAlign w:val="subscript"/>
        </w:rPr>
        <w:t>IB,c</w:t>
      </w:r>
      <w:r w:rsidRPr="0053369F">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C6782" w:rsidRPr="0053369F" w14:paraId="10C41E84" w14:textId="77777777" w:rsidTr="00AF290F">
        <w:trPr>
          <w:jc w:val="center"/>
        </w:trPr>
        <w:tc>
          <w:tcPr>
            <w:tcW w:w="2336" w:type="dxa"/>
            <w:tcBorders>
              <w:bottom w:val="single" w:sz="4" w:space="0" w:color="auto"/>
            </w:tcBorders>
          </w:tcPr>
          <w:p w14:paraId="269E76B6" w14:textId="77777777" w:rsidR="00DC6782" w:rsidRPr="0053369F" w:rsidRDefault="00DC6782" w:rsidP="00AF290F">
            <w:pPr>
              <w:pStyle w:val="TAH"/>
              <w:rPr>
                <w:rFonts w:eastAsia="SimSun"/>
              </w:rPr>
            </w:pPr>
            <w:r w:rsidRPr="0053369F">
              <w:rPr>
                <w:rFonts w:eastAsia="SimSun"/>
              </w:rPr>
              <w:lastRenderedPageBreak/>
              <w:t xml:space="preserve">Inter-band </w:t>
            </w:r>
            <w:r w:rsidRPr="0053369F">
              <w:rPr>
                <w:rFonts w:eastAsia="SimSun"/>
                <w:lang w:eastAsia="zh-CN"/>
              </w:rPr>
              <w:t>CA</w:t>
            </w:r>
            <w:r w:rsidRPr="0053369F">
              <w:rPr>
                <w:rFonts w:eastAsia="SimSun"/>
              </w:rPr>
              <w:t xml:space="preserve"> combination</w:t>
            </w:r>
          </w:p>
        </w:tc>
        <w:tc>
          <w:tcPr>
            <w:tcW w:w="2952" w:type="dxa"/>
          </w:tcPr>
          <w:p w14:paraId="283CF81B" w14:textId="77777777" w:rsidR="00DC6782" w:rsidRPr="0053369F" w:rsidRDefault="00DC6782" w:rsidP="00AF290F">
            <w:pPr>
              <w:pStyle w:val="TAH"/>
              <w:rPr>
                <w:rFonts w:eastAsia="SimSun"/>
              </w:rPr>
            </w:pPr>
            <w:r w:rsidRPr="0053369F">
              <w:rPr>
                <w:rFonts w:eastAsia="SimSun"/>
              </w:rPr>
              <w:t>NR Band</w:t>
            </w:r>
          </w:p>
        </w:tc>
        <w:tc>
          <w:tcPr>
            <w:tcW w:w="2952" w:type="dxa"/>
          </w:tcPr>
          <w:p w14:paraId="4606DFCA" w14:textId="77777777" w:rsidR="00DC6782" w:rsidRPr="0053369F" w:rsidRDefault="00DC6782" w:rsidP="00AF290F">
            <w:pPr>
              <w:pStyle w:val="TAH"/>
              <w:rPr>
                <w:rFonts w:eastAsia="SimSun"/>
              </w:rPr>
            </w:pPr>
            <w:r w:rsidRPr="0053369F">
              <w:rPr>
                <w:rFonts w:eastAsia="SimSun"/>
              </w:rPr>
              <w:t>ΔT</w:t>
            </w:r>
            <w:r w:rsidRPr="0053369F">
              <w:rPr>
                <w:rFonts w:eastAsia="SimSun"/>
                <w:vertAlign w:val="subscript"/>
              </w:rPr>
              <w:t>IB,c</w:t>
            </w:r>
            <w:r w:rsidRPr="0053369F">
              <w:rPr>
                <w:rFonts w:eastAsia="SimSun"/>
              </w:rPr>
              <w:t xml:space="preserve"> (dB)</w:t>
            </w:r>
          </w:p>
        </w:tc>
      </w:tr>
      <w:tr w:rsidR="00DC6782" w:rsidRPr="0053369F" w14:paraId="6C19615D" w14:textId="77777777" w:rsidTr="00AF290F">
        <w:trPr>
          <w:jc w:val="center"/>
        </w:trPr>
        <w:tc>
          <w:tcPr>
            <w:tcW w:w="2336" w:type="dxa"/>
            <w:tcBorders>
              <w:bottom w:val="nil"/>
            </w:tcBorders>
            <w:shd w:val="clear" w:color="auto" w:fill="auto"/>
            <w:vAlign w:val="center"/>
          </w:tcPr>
          <w:p w14:paraId="4ED36CBE" w14:textId="77777777" w:rsidR="00DC6782" w:rsidRPr="0053369F" w:rsidRDefault="00DC6782" w:rsidP="00AF290F">
            <w:pPr>
              <w:pStyle w:val="TAC"/>
              <w:rPr>
                <w:rFonts w:eastAsia="SimSun"/>
              </w:rPr>
            </w:pPr>
            <w:r w:rsidRPr="0053369F">
              <w:rPr>
                <w:rFonts w:eastAsia="SimSun"/>
              </w:rPr>
              <w:t>CA_n</w:t>
            </w:r>
            <w:r w:rsidRPr="0053369F">
              <w:rPr>
                <w:rFonts w:eastAsia="SimSun"/>
                <w:lang w:eastAsia="zh-CN"/>
              </w:rPr>
              <w:t>1</w:t>
            </w:r>
            <w:r w:rsidRPr="0053369F">
              <w:rPr>
                <w:rFonts w:eastAsia="SimSun"/>
              </w:rPr>
              <w:t>-n77</w:t>
            </w:r>
          </w:p>
        </w:tc>
        <w:tc>
          <w:tcPr>
            <w:tcW w:w="2952" w:type="dxa"/>
          </w:tcPr>
          <w:p w14:paraId="1FFF971B" w14:textId="77777777" w:rsidR="00DC6782" w:rsidRPr="0053369F" w:rsidRDefault="00DC6782" w:rsidP="00AF290F">
            <w:pPr>
              <w:pStyle w:val="TAC"/>
              <w:rPr>
                <w:rFonts w:eastAsia="SimSun"/>
              </w:rPr>
            </w:pPr>
            <w:r w:rsidRPr="0053369F">
              <w:rPr>
                <w:rFonts w:eastAsia="SimSun"/>
                <w:lang w:eastAsia="zh-CN"/>
              </w:rPr>
              <w:t>n1</w:t>
            </w:r>
          </w:p>
        </w:tc>
        <w:tc>
          <w:tcPr>
            <w:tcW w:w="2952" w:type="dxa"/>
            <w:vAlign w:val="center"/>
          </w:tcPr>
          <w:p w14:paraId="2B54B7BC" w14:textId="77777777" w:rsidR="00DC6782" w:rsidRPr="0053369F" w:rsidRDefault="00DC6782" w:rsidP="00AF290F">
            <w:pPr>
              <w:pStyle w:val="TAC"/>
              <w:rPr>
                <w:rFonts w:eastAsia="SimSun"/>
              </w:rPr>
            </w:pPr>
            <w:r w:rsidRPr="0053369F">
              <w:rPr>
                <w:rFonts w:eastAsia="SimSun"/>
                <w:lang w:eastAsia="zh-CN"/>
              </w:rPr>
              <w:t>0.6</w:t>
            </w:r>
          </w:p>
        </w:tc>
      </w:tr>
      <w:tr w:rsidR="00DC6782" w:rsidRPr="0053369F" w14:paraId="0423F0C1" w14:textId="77777777" w:rsidTr="00AF290F">
        <w:trPr>
          <w:jc w:val="center"/>
        </w:trPr>
        <w:tc>
          <w:tcPr>
            <w:tcW w:w="2336" w:type="dxa"/>
            <w:tcBorders>
              <w:top w:val="nil"/>
              <w:bottom w:val="single" w:sz="4" w:space="0" w:color="auto"/>
            </w:tcBorders>
            <w:shd w:val="clear" w:color="auto" w:fill="auto"/>
            <w:vAlign w:val="center"/>
          </w:tcPr>
          <w:p w14:paraId="24B92439" w14:textId="77777777" w:rsidR="00DC6782" w:rsidRPr="0053369F" w:rsidRDefault="00DC6782" w:rsidP="00AF290F">
            <w:pPr>
              <w:pStyle w:val="TAC"/>
              <w:rPr>
                <w:rFonts w:eastAsia="SimSun"/>
              </w:rPr>
            </w:pPr>
          </w:p>
        </w:tc>
        <w:tc>
          <w:tcPr>
            <w:tcW w:w="2952" w:type="dxa"/>
          </w:tcPr>
          <w:p w14:paraId="6DAF66DC" w14:textId="77777777" w:rsidR="00DC6782" w:rsidRPr="0053369F" w:rsidRDefault="00DC6782" w:rsidP="00AF290F">
            <w:pPr>
              <w:pStyle w:val="TAC"/>
              <w:rPr>
                <w:rFonts w:eastAsia="SimSun"/>
              </w:rPr>
            </w:pPr>
            <w:r w:rsidRPr="0053369F">
              <w:rPr>
                <w:rFonts w:eastAsia="SimSun"/>
                <w:lang w:eastAsia="zh-CN"/>
              </w:rPr>
              <w:t>n77</w:t>
            </w:r>
          </w:p>
        </w:tc>
        <w:tc>
          <w:tcPr>
            <w:tcW w:w="2952" w:type="dxa"/>
            <w:vAlign w:val="center"/>
          </w:tcPr>
          <w:p w14:paraId="7D0A030C" w14:textId="77777777" w:rsidR="00DC6782" w:rsidRPr="0053369F" w:rsidRDefault="00DC6782" w:rsidP="00AF290F">
            <w:pPr>
              <w:pStyle w:val="TAC"/>
              <w:rPr>
                <w:rFonts w:eastAsia="SimSun"/>
              </w:rPr>
            </w:pPr>
            <w:r w:rsidRPr="0053369F">
              <w:rPr>
                <w:rFonts w:eastAsia="SimSun"/>
                <w:lang w:eastAsia="zh-CN"/>
              </w:rPr>
              <w:t>0.8</w:t>
            </w:r>
          </w:p>
        </w:tc>
      </w:tr>
      <w:tr w:rsidR="00DC6782" w:rsidRPr="0053369F" w14:paraId="2076176F" w14:textId="77777777" w:rsidTr="00F41522">
        <w:trPr>
          <w:jc w:val="center"/>
          <w:ins w:id="55" w:author="Jinwen Ma" w:date="2022-10-27T17:16:00Z"/>
        </w:trPr>
        <w:tc>
          <w:tcPr>
            <w:tcW w:w="2336" w:type="dxa"/>
            <w:vMerge w:val="restart"/>
            <w:tcBorders>
              <w:top w:val="nil"/>
            </w:tcBorders>
            <w:shd w:val="clear" w:color="auto" w:fill="auto"/>
            <w:vAlign w:val="center"/>
          </w:tcPr>
          <w:p w14:paraId="463C1335" w14:textId="7373203A" w:rsidR="00DC6782" w:rsidRPr="0053369F" w:rsidRDefault="00DC6782" w:rsidP="00DC6782">
            <w:pPr>
              <w:pStyle w:val="TAC"/>
              <w:rPr>
                <w:ins w:id="56" w:author="Jinwen Ma" w:date="2022-10-27T17:16:00Z"/>
                <w:rFonts w:eastAsia="SimSun"/>
              </w:rPr>
            </w:pPr>
            <w:ins w:id="57" w:author="Jinwen Ma" w:date="2022-10-27T17:17:00Z">
              <w:r>
                <w:rPr>
                  <w:rFonts w:cs="Arial"/>
                  <w:szCs w:val="18"/>
                  <w:lang w:val="en-US" w:eastAsia="zh-CN"/>
                </w:rPr>
                <w:t>CA_n2-n77</w:t>
              </w:r>
            </w:ins>
          </w:p>
        </w:tc>
        <w:tc>
          <w:tcPr>
            <w:tcW w:w="2952" w:type="dxa"/>
            <w:vAlign w:val="center"/>
          </w:tcPr>
          <w:p w14:paraId="09B9A5F5" w14:textId="2F22FFB3" w:rsidR="00DC6782" w:rsidRPr="0053369F" w:rsidRDefault="00DC6782" w:rsidP="00DC6782">
            <w:pPr>
              <w:pStyle w:val="TAC"/>
              <w:rPr>
                <w:ins w:id="58" w:author="Jinwen Ma" w:date="2022-10-27T17:16:00Z"/>
                <w:rFonts w:eastAsia="SimSun"/>
                <w:lang w:eastAsia="zh-CN"/>
              </w:rPr>
            </w:pPr>
            <w:ins w:id="59" w:author="Jinwen Ma" w:date="2022-10-27T17:17:00Z">
              <w:r>
                <w:rPr>
                  <w:rFonts w:cs="Arial"/>
                  <w:szCs w:val="18"/>
                  <w:lang w:val="en-US" w:eastAsia="zh-CN"/>
                </w:rPr>
                <w:t>n2</w:t>
              </w:r>
            </w:ins>
          </w:p>
        </w:tc>
        <w:tc>
          <w:tcPr>
            <w:tcW w:w="2952" w:type="dxa"/>
            <w:vAlign w:val="center"/>
          </w:tcPr>
          <w:p w14:paraId="32206958" w14:textId="15519A05" w:rsidR="00DC6782" w:rsidRPr="0053369F" w:rsidRDefault="00DC6782" w:rsidP="00DC6782">
            <w:pPr>
              <w:pStyle w:val="TAC"/>
              <w:rPr>
                <w:ins w:id="60" w:author="Jinwen Ma" w:date="2022-10-27T17:16:00Z"/>
                <w:rFonts w:eastAsia="SimSun"/>
                <w:lang w:eastAsia="zh-CN"/>
              </w:rPr>
            </w:pPr>
            <w:ins w:id="61" w:author="Jinwen Ma" w:date="2022-10-27T17:17:00Z">
              <w:r>
                <w:rPr>
                  <w:rFonts w:cs="Arial"/>
                  <w:szCs w:val="18"/>
                  <w:lang w:val="en-US" w:eastAsia="zh-CN"/>
                </w:rPr>
                <w:t>0.6</w:t>
              </w:r>
            </w:ins>
          </w:p>
        </w:tc>
      </w:tr>
      <w:tr w:rsidR="00DC6782" w:rsidRPr="0053369F" w14:paraId="1619FCC0" w14:textId="77777777" w:rsidTr="00F41522">
        <w:trPr>
          <w:jc w:val="center"/>
          <w:ins w:id="62" w:author="Jinwen Ma" w:date="2022-10-27T17:16:00Z"/>
        </w:trPr>
        <w:tc>
          <w:tcPr>
            <w:tcW w:w="2336" w:type="dxa"/>
            <w:vMerge/>
            <w:tcBorders>
              <w:bottom w:val="single" w:sz="4" w:space="0" w:color="auto"/>
            </w:tcBorders>
            <w:shd w:val="clear" w:color="auto" w:fill="auto"/>
            <w:vAlign w:val="center"/>
          </w:tcPr>
          <w:p w14:paraId="43023370" w14:textId="77777777" w:rsidR="00DC6782" w:rsidRPr="0053369F" w:rsidRDefault="00DC6782" w:rsidP="00DC6782">
            <w:pPr>
              <w:pStyle w:val="TAC"/>
              <w:rPr>
                <w:ins w:id="63" w:author="Jinwen Ma" w:date="2022-10-27T17:16:00Z"/>
                <w:rFonts w:eastAsia="SimSun"/>
              </w:rPr>
            </w:pPr>
          </w:p>
        </w:tc>
        <w:tc>
          <w:tcPr>
            <w:tcW w:w="2952" w:type="dxa"/>
            <w:vAlign w:val="center"/>
          </w:tcPr>
          <w:p w14:paraId="467C2DB9" w14:textId="4ED6AB2B" w:rsidR="00DC6782" w:rsidRPr="0053369F" w:rsidRDefault="00DC6782" w:rsidP="00DC6782">
            <w:pPr>
              <w:pStyle w:val="TAC"/>
              <w:rPr>
                <w:ins w:id="64" w:author="Jinwen Ma" w:date="2022-10-27T17:16:00Z"/>
                <w:rFonts w:eastAsia="SimSun"/>
                <w:lang w:eastAsia="zh-CN"/>
              </w:rPr>
            </w:pPr>
            <w:ins w:id="65" w:author="Jinwen Ma" w:date="2022-10-27T17:17:00Z">
              <w:r>
                <w:rPr>
                  <w:rFonts w:cs="Arial"/>
                  <w:szCs w:val="18"/>
                  <w:lang w:eastAsia="ja-JP"/>
                </w:rPr>
                <w:t>n</w:t>
              </w:r>
              <w:r>
                <w:rPr>
                  <w:rFonts w:cs="Arial"/>
                  <w:szCs w:val="18"/>
                  <w:lang w:val="en-US" w:eastAsia="zh-CN"/>
                </w:rPr>
                <w:t>77</w:t>
              </w:r>
            </w:ins>
          </w:p>
        </w:tc>
        <w:tc>
          <w:tcPr>
            <w:tcW w:w="2952" w:type="dxa"/>
            <w:vAlign w:val="center"/>
          </w:tcPr>
          <w:p w14:paraId="24F2EA79" w14:textId="7E1862C7" w:rsidR="00DC6782" w:rsidRPr="0053369F" w:rsidRDefault="00DC6782" w:rsidP="00DC6782">
            <w:pPr>
              <w:pStyle w:val="TAC"/>
              <w:rPr>
                <w:ins w:id="66" w:author="Jinwen Ma" w:date="2022-10-27T17:16:00Z"/>
                <w:rFonts w:eastAsia="SimSun"/>
                <w:lang w:eastAsia="zh-CN"/>
              </w:rPr>
            </w:pPr>
            <w:ins w:id="67" w:author="Jinwen Ma" w:date="2022-10-27T17:17:00Z">
              <w:r>
                <w:rPr>
                  <w:rFonts w:cs="Arial"/>
                  <w:szCs w:val="18"/>
                  <w:lang w:val="en-US" w:eastAsia="zh-CN"/>
                </w:rPr>
                <w:t>0.8</w:t>
              </w:r>
            </w:ins>
          </w:p>
        </w:tc>
      </w:tr>
      <w:tr w:rsidR="00DC6782" w:rsidRPr="0053369F" w14:paraId="3E162839" w14:textId="77777777" w:rsidTr="00AF290F">
        <w:trPr>
          <w:jc w:val="center"/>
        </w:trPr>
        <w:tc>
          <w:tcPr>
            <w:tcW w:w="2336" w:type="dxa"/>
            <w:tcBorders>
              <w:bottom w:val="nil"/>
            </w:tcBorders>
            <w:shd w:val="clear" w:color="auto" w:fill="auto"/>
            <w:vAlign w:val="center"/>
          </w:tcPr>
          <w:p w14:paraId="71D7C64C" w14:textId="77777777" w:rsidR="00DC6782" w:rsidRPr="0053369F" w:rsidRDefault="00DC6782" w:rsidP="00DC6782">
            <w:pPr>
              <w:pStyle w:val="TAC"/>
              <w:rPr>
                <w:rFonts w:eastAsia="SimSun"/>
              </w:rPr>
            </w:pPr>
            <w:r w:rsidRPr="0053369F">
              <w:rPr>
                <w:rFonts w:eastAsia="SimSun"/>
              </w:rPr>
              <w:t>CA_n</w:t>
            </w:r>
            <w:r w:rsidRPr="0053369F">
              <w:rPr>
                <w:rFonts w:eastAsia="SimSun"/>
                <w:lang w:eastAsia="zh-CN"/>
              </w:rPr>
              <w:t>1</w:t>
            </w:r>
            <w:r w:rsidRPr="0053369F">
              <w:rPr>
                <w:rFonts w:eastAsia="SimSun"/>
              </w:rPr>
              <w:t>-n7</w:t>
            </w:r>
            <w:r w:rsidRPr="0053369F">
              <w:rPr>
                <w:rFonts w:eastAsia="SimSun"/>
                <w:lang w:eastAsia="zh-CN"/>
              </w:rPr>
              <w:t>8</w:t>
            </w:r>
          </w:p>
        </w:tc>
        <w:tc>
          <w:tcPr>
            <w:tcW w:w="2952" w:type="dxa"/>
          </w:tcPr>
          <w:p w14:paraId="7DDF358F" w14:textId="77777777" w:rsidR="00DC6782" w:rsidRPr="0053369F" w:rsidRDefault="00DC6782" w:rsidP="00DC6782">
            <w:pPr>
              <w:pStyle w:val="TAC"/>
              <w:rPr>
                <w:rFonts w:eastAsia="SimSun"/>
              </w:rPr>
            </w:pPr>
            <w:r w:rsidRPr="0053369F">
              <w:rPr>
                <w:rFonts w:eastAsia="SimSun"/>
                <w:lang w:eastAsia="zh-CN"/>
              </w:rPr>
              <w:t>n1</w:t>
            </w:r>
          </w:p>
        </w:tc>
        <w:tc>
          <w:tcPr>
            <w:tcW w:w="2952" w:type="dxa"/>
            <w:vAlign w:val="center"/>
          </w:tcPr>
          <w:p w14:paraId="7716BB23" w14:textId="77777777" w:rsidR="00DC6782" w:rsidRPr="0053369F" w:rsidRDefault="00DC6782" w:rsidP="00DC6782">
            <w:pPr>
              <w:pStyle w:val="TAC"/>
              <w:rPr>
                <w:rFonts w:eastAsia="SimSun"/>
              </w:rPr>
            </w:pPr>
            <w:r w:rsidRPr="0053369F">
              <w:rPr>
                <w:rFonts w:eastAsia="SimSun"/>
                <w:lang w:eastAsia="zh-CN"/>
              </w:rPr>
              <w:t>0.3</w:t>
            </w:r>
          </w:p>
        </w:tc>
      </w:tr>
      <w:tr w:rsidR="00DC6782" w:rsidRPr="0053369F" w14:paraId="035B7875" w14:textId="77777777" w:rsidTr="00AF290F">
        <w:trPr>
          <w:jc w:val="center"/>
        </w:trPr>
        <w:tc>
          <w:tcPr>
            <w:tcW w:w="2336" w:type="dxa"/>
            <w:tcBorders>
              <w:top w:val="nil"/>
              <w:bottom w:val="single" w:sz="4" w:space="0" w:color="auto"/>
            </w:tcBorders>
            <w:shd w:val="clear" w:color="auto" w:fill="auto"/>
            <w:vAlign w:val="center"/>
          </w:tcPr>
          <w:p w14:paraId="7311EBF2" w14:textId="77777777" w:rsidR="00DC6782" w:rsidRPr="0053369F" w:rsidRDefault="00DC6782" w:rsidP="00DC6782">
            <w:pPr>
              <w:pStyle w:val="TAC"/>
              <w:rPr>
                <w:rFonts w:eastAsia="SimSun"/>
              </w:rPr>
            </w:pPr>
          </w:p>
        </w:tc>
        <w:tc>
          <w:tcPr>
            <w:tcW w:w="2952" w:type="dxa"/>
          </w:tcPr>
          <w:p w14:paraId="11958992" w14:textId="77777777" w:rsidR="00DC6782" w:rsidRPr="0053369F" w:rsidRDefault="00DC6782" w:rsidP="00DC6782">
            <w:pPr>
              <w:pStyle w:val="TAC"/>
              <w:rPr>
                <w:rFonts w:eastAsia="SimSun"/>
              </w:rPr>
            </w:pPr>
            <w:r w:rsidRPr="0053369F">
              <w:rPr>
                <w:rFonts w:eastAsia="SimSun"/>
                <w:lang w:eastAsia="zh-CN"/>
              </w:rPr>
              <w:t>n78</w:t>
            </w:r>
          </w:p>
        </w:tc>
        <w:tc>
          <w:tcPr>
            <w:tcW w:w="2952" w:type="dxa"/>
            <w:vAlign w:val="center"/>
          </w:tcPr>
          <w:p w14:paraId="30CB53D2" w14:textId="77777777" w:rsidR="00DC6782" w:rsidRPr="0053369F" w:rsidRDefault="00DC6782" w:rsidP="00DC6782">
            <w:pPr>
              <w:pStyle w:val="TAC"/>
              <w:rPr>
                <w:rFonts w:eastAsia="SimSun"/>
              </w:rPr>
            </w:pPr>
            <w:r w:rsidRPr="0053369F">
              <w:rPr>
                <w:rFonts w:eastAsia="SimSun"/>
                <w:lang w:eastAsia="zh-CN"/>
              </w:rPr>
              <w:t>0.8</w:t>
            </w:r>
          </w:p>
        </w:tc>
      </w:tr>
      <w:tr w:rsidR="00DC6782" w:rsidRPr="0053369F" w14:paraId="3CB6E752" w14:textId="77777777" w:rsidTr="00AF290F">
        <w:trPr>
          <w:jc w:val="center"/>
        </w:trPr>
        <w:tc>
          <w:tcPr>
            <w:tcW w:w="2336" w:type="dxa"/>
            <w:tcBorders>
              <w:bottom w:val="nil"/>
            </w:tcBorders>
            <w:shd w:val="clear" w:color="auto" w:fill="auto"/>
            <w:vAlign w:val="center"/>
          </w:tcPr>
          <w:p w14:paraId="6728D9D2" w14:textId="77777777" w:rsidR="00DC6782" w:rsidRPr="0053369F" w:rsidRDefault="00DC6782" w:rsidP="00DC6782">
            <w:pPr>
              <w:pStyle w:val="TAC"/>
              <w:rPr>
                <w:rFonts w:eastAsia="SimSun"/>
              </w:rPr>
            </w:pPr>
            <w:r w:rsidRPr="0053369F">
              <w:rPr>
                <w:rFonts w:eastAsia="SimSun"/>
              </w:rPr>
              <w:t>CA_n3-n5</w:t>
            </w:r>
          </w:p>
        </w:tc>
        <w:tc>
          <w:tcPr>
            <w:tcW w:w="2952" w:type="dxa"/>
          </w:tcPr>
          <w:p w14:paraId="25394BC5" w14:textId="77777777" w:rsidR="00DC6782" w:rsidRPr="0053369F" w:rsidRDefault="00DC6782" w:rsidP="00DC6782">
            <w:pPr>
              <w:pStyle w:val="TAC"/>
              <w:rPr>
                <w:rFonts w:eastAsia="SimSun"/>
              </w:rPr>
            </w:pPr>
            <w:r w:rsidRPr="0053369F">
              <w:rPr>
                <w:rFonts w:eastAsia="SimSun"/>
                <w:lang w:eastAsia="zh-CN"/>
              </w:rPr>
              <w:t>n3</w:t>
            </w:r>
          </w:p>
        </w:tc>
        <w:tc>
          <w:tcPr>
            <w:tcW w:w="2952" w:type="dxa"/>
            <w:vAlign w:val="center"/>
          </w:tcPr>
          <w:p w14:paraId="221C8F6C" w14:textId="77777777" w:rsidR="00DC6782" w:rsidRPr="0053369F" w:rsidRDefault="00DC6782" w:rsidP="00DC6782">
            <w:pPr>
              <w:pStyle w:val="TAC"/>
              <w:rPr>
                <w:rFonts w:eastAsia="SimSun"/>
              </w:rPr>
            </w:pPr>
            <w:r w:rsidRPr="0053369F">
              <w:rPr>
                <w:rFonts w:eastAsia="SimSun"/>
              </w:rPr>
              <w:t>0.3</w:t>
            </w:r>
          </w:p>
        </w:tc>
      </w:tr>
      <w:tr w:rsidR="00DC6782" w:rsidRPr="0053369F" w14:paraId="78FAB5FF" w14:textId="77777777" w:rsidTr="00AF290F">
        <w:trPr>
          <w:jc w:val="center"/>
        </w:trPr>
        <w:tc>
          <w:tcPr>
            <w:tcW w:w="2336" w:type="dxa"/>
            <w:tcBorders>
              <w:top w:val="nil"/>
              <w:bottom w:val="single" w:sz="4" w:space="0" w:color="auto"/>
            </w:tcBorders>
            <w:shd w:val="clear" w:color="auto" w:fill="auto"/>
            <w:vAlign w:val="center"/>
          </w:tcPr>
          <w:p w14:paraId="4FD4FA66" w14:textId="77777777" w:rsidR="00DC6782" w:rsidRPr="0053369F" w:rsidRDefault="00DC6782" w:rsidP="00DC6782">
            <w:pPr>
              <w:pStyle w:val="TAC"/>
              <w:rPr>
                <w:rFonts w:eastAsia="SimSun"/>
              </w:rPr>
            </w:pPr>
          </w:p>
        </w:tc>
        <w:tc>
          <w:tcPr>
            <w:tcW w:w="2952" w:type="dxa"/>
          </w:tcPr>
          <w:p w14:paraId="3896EB14" w14:textId="77777777" w:rsidR="00DC6782" w:rsidRPr="0053369F" w:rsidRDefault="00DC6782" w:rsidP="00DC6782">
            <w:pPr>
              <w:pStyle w:val="TAC"/>
              <w:rPr>
                <w:rFonts w:eastAsia="SimSun"/>
              </w:rPr>
            </w:pPr>
            <w:r w:rsidRPr="0053369F">
              <w:rPr>
                <w:rFonts w:eastAsia="SimSun"/>
              </w:rPr>
              <w:t>n5</w:t>
            </w:r>
          </w:p>
        </w:tc>
        <w:tc>
          <w:tcPr>
            <w:tcW w:w="2952" w:type="dxa"/>
            <w:vAlign w:val="center"/>
          </w:tcPr>
          <w:p w14:paraId="10C537CF" w14:textId="77777777" w:rsidR="00DC6782" w:rsidRPr="0053369F" w:rsidRDefault="00DC6782" w:rsidP="00DC6782">
            <w:pPr>
              <w:pStyle w:val="TAC"/>
              <w:rPr>
                <w:rFonts w:eastAsia="SimSun"/>
              </w:rPr>
            </w:pPr>
            <w:r w:rsidRPr="0053369F">
              <w:rPr>
                <w:rFonts w:eastAsia="SimSun"/>
              </w:rPr>
              <w:t>0.3</w:t>
            </w:r>
          </w:p>
        </w:tc>
      </w:tr>
      <w:tr w:rsidR="00DC6782" w:rsidRPr="0053369F" w14:paraId="032C1845" w14:textId="77777777" w:rsidTr="00AF290F">
        <w:trPr>
          <w:jc w:val="center"/>
        </w:trPr>
        <w:tc>
          <w:tcPr>
            <w:tcW w:w="2336" w:type="dxa"/>
            <w:tcBorders>
              <w:bottom w:val="nil"/>
            </w:tcBorders>
            <w:shd w:val="clear" w:color="auto" w:fill="auto"/>
            <w:vAlign w:val="center"/>
          </w:tcPr>
          <w:p w14:paraId="4524E183" w14:textId="77777777" w:rsidR="00DC6782" w:rsidRPr="0053369F" w:rsidRDefault="00DC6782" w:rsidP="00DC6782">
            <w:pPr>
              <w:pStyle w:val="TAC"/>
              <w:rPr>
                <w:rFonts w:eastAsia="SimSun"/>
              </w:rPr>
            </w:pPr>
            <w:r w:rsidRPr="0053369F">
              <w:rPr>
                <w:rFonts w:eastAsia="SimSun"/>
              </w:rPr>
              <w:t>CA_n</w:t>
            </w:r>
            <w:r w:rsidRPr="0053369F">
              <w:rPr>
                <w:rFonts w:eastAsia="SimSun"/>
                <w:lang w:eastAsia="zh-CN"/>
              </w:rPr>
              <w:t>3</w:t>
            </w:r>
            <w:r w:rsidRPr="0053369F">
              <w:rPr>
                <w:rFonts w:eastAsia="SimSun"/>
              </w:rPr>
              <w:t>-n</w:t>
            </w:r>
            <w:r w:rsidRPr="0053369F">
              <w:rPr>
                <w:rFonts w:eastAsia="SimSun"/>
                <w:lang w:eastAsia="zh-CN"/>
              </w:rPr>
              <w:t>41</w:t>
            </w:r>
          </w:p>
        </w:tc>
        <w:tc>
          <w:tcPr>
            <w:tcW w:w="2952" w:type="dxa"/>
            <w:tcBorders>
              <w:bottom w:val="single" w:sz="4" w:space="0" w:color="auto"/>
            </w:tcBorders>
          </w:tcPr>
          <w:p w14:paraId="32EC2B64" w14:textId="77777777" w:rsidR="00DC6782" w:rsidRPr="0053369F" w:rsidRDefault="00DC6782" w:rsidP="00DC6782">
            <w:pPr>
              <w:pStyle w:val="TAC"/>
              <w:rPr>
                <w:rFonts w:eastAsia="SimSun"/>
                <w:lang w:eastAsia="zh-CN"/>
              </w:rPr>
            </w:pPr>
            <w:r w:rsidRPr="0053369F">
              <w:rPr>
                <w:rFonts w:eastAsia="SimSun"/>
                <w:lang w:eastAsia="zh-CN"/>
              </w:rPr>
              <w:t>n3</w:t>
            </w:r>
          </w:p>
        </w:tc>
        <w:tc>
          <w:tcPr>
            <w:tcW w:w="2952" w:type="dxa"/>
            <w:vAlign w:val="center"/>
          </w:tcPr>
          <w:p w14:paraId="29497C23" w14:textId="77777777" w:rsidR="00DC6782" w:rsidRPr="0053369F" w:rsidRDefault="00DC6782" w:rsidP="00DC6782">
            <w:pPr>
              <w:pStyle w:val="TAC"/>
              <w:rPr>
                <w:rFonts w:eastAsia="SimSun"/>
                <w:lang w:eastAsia="zh-CN"/>
              </w:rPr>
            </w:pPr>
            <w:r w:rsidRPr="0053369F">
              <w:rPr>
                <w:rFonts w:eastAsia="SimSun"/>
                <w:lang w:eastAsia="zh-CN"/>
              </w:rPr>
              <w:t>0.5</w:t>
            </w:r>
          </w:p>
        </w:tc>
      </w:tr>
      <w:tr w:rsidR="00DC6782" w:rsidRPr="0053369F" w14:paraId="673BC868" w14:textId="77777777" w:rsidTr="00AF290F">
        <w:trPr>
          <w:jc w:val="center"/>
        </w:trPr>
        <w:tc>
          <w:tcPr>
            <w:tcW w:w="2336" w:type="dxa"/>
            <w:tcBorders>
              <w:top w:val="nil"/>
              <w:bottom w:val="nil"/>
            </w:tcBorders>
            <w:shd w:val="clear" w:color="auto" w:fill="auto"/>
            <w:vAlign w:val="center"/>
          </w:tcPr>
          <w:p w14:paraId="4DABC277" w14:textId="77777777" w:rsidR="00DC6782" w:rsidRPr="0053369F" w:rsidRDefault="00DC6782" w:rsidP="00DC6782">
            <w:pPr>
              <w:pStyle w:val="TAC"/>
              <w:rPr>
                <w:rFonts w:eastAsia="SimSun"/>
              </w:rPr>
            </w:pPr>
          </w:p>
        </w:tc>
        <w:tc>
          <w:tcPr>
            <w:tcW w:w="2952" w:type="dxa"/>
            <w:tcBorders>
              <w:bottom w:val="nil"/>
            </w:tcBorders>
            <w:shd w:val="clear" w:color="auto" w:fill="auto"/>
            <w:vAlign w:val="center"/>
          </w:tcPr>
          <w:p w14:paraId="5150404D" w14:textId="77777777" w:rsidR="00DC6782" w:rsidRPr="0053369F" w:rsidRDefault="00DC6782" w:rsidP="00DC6782">
            <w:pPr>
              <w:pStyle w:val="TAC"/>
              <w:rPr>
                <w:rFonts w:eastAsia="SimSun"/>
                <w:lang w:eastAsia="zh-CN"/>
              </w:rPr>
            </w:pPr>
            <w:r w:rsidRPr="0053369F">
              <w:rPr>
                <w:rFonts w:eastAsia="SimSun"/>
                <w:lang w:eastAsia="zh-CN"/>
              </w:rPr>
              <w:t>n41</w:t>
            </w:r>
          </w:p>
        </w:tc>
        <w:tc>
          <w:tcPr>
            <w:tcW w:w="2952" w:type="dxa"/>
            <w:vAlign w:val="center"/>
          </w:tcPr>
          <w:p w14:paraId="0EBF9820" w14:textId="77777777" w:rsidR="00DC6782" w:rsidRPr="0053369F" w:rsidRDefault="00DC6782" w:rsidP="00DC6782">
            <w:pPr>
              <w:pStyle w:val="TAC"/>
              <w:rPr>
                <w:rFonts w:eastAsia="SimSun"/>
                <w:lang w:eastAsia="zh-CN"/>
              </w:rPr>
            </w:pPr>
            <w:r w:rsidRPr="0053369F">
              <w:rPr>
                <w:rFonts w:eastAsia="SimSun"/>
                <w:lang w:eastAsia="zh-CN"/>
              </w:rPr>
              <w:t>0.3</w:t>
            </w:r>
            <w:r w:rsidRPr="0053369F">
              <w:rPr>
                <w:rFonts w:eastAsia="SimSun"/>
                <w:vertAlign w:val="superscript"/>
                <w:lang w:eastAsia="zh-CN"/>
              </w:rPr>
              <w:t>4</w:t>
            </w:r>
          </w:p>
        </w:tc>
      </w:tr>
      <w:tr w:rsidR="00DC6782" w:rsidRPr="0053369F" w14:paraId="4A229729" w14:textId="77777777" w:rsidTr="00AF290F">
        <w:trPr>
          <w:jc w:val="center"/>
        </w:trPr>
        <w:tc>
          <w:tcPr>
            <w:tcW w:w="2336" w:type="dxa"/>
            <w:tcBorders>
              <w:top w:val="nil"/>
              <w:bottom w:val="single" w:sz="4" w:space="0" w:color="auto"/>
            </w:tcBorders>
            <w:shd w:val="clear" w:color="auto" w:fill="auto"/>
            <w:vAlign w:val="center"/>
          </w:tcPr>
          <w:p w14:paraId="7B84343D" w14:textId="77777777" w:rsidR="00DC6782" w:rsidRPr="0053369F" w:rsidRDefault="00DC6782" w:rsidP="00DC6782">
            <w:pPr>
              <w:pStyle w:val="TAC"/>
              <w:rPr>
                <w:rFonts w:eastAsia="SimSun"/>
              </w:rPr>
            </w:pPr>
          </w:p>
        </w:tc>
        <w:tc>
          <w:tcPr>
            <w:tcW w:w="2952" w:type="dxa"/>
            <w:tcBorders>
              <w:top w:val="nil"/>
            </w:tcBorders>
            <w:shd w:val="clear" w:color="auto" w:fill="auto"/>
          </w:tcPr>
          <w:p w14:paraId="19D50F09" w14:textId="77777777" w:rsidR="00DC6782" w:rsidRPr="0053369F" w:rsidRDefault="00DC6782" w:rsidP="00DC6782">
            <w:pPr>
              <w:pStyle w:val="TAC"/>
              <w:rPr>
                <w:rFonts w:eastAsia="SimSun"/>
                <w:lang w:eastAsia="zh-CN"/>
              </w:rPr>
            </w:pPr>
          </w:p>
        </w:tc>
        <w:tc>
          <w:tcPr>
            <w:tcW w:w="2952" w:type="dxa"/>
            <w:vAlign w:val="center"/>
          </w:tcPr>
          <w:p w14:paraId="1DAE7DF3" w14:textId="77777777" w:rsidR="00DC6782" w:rsidRPr="0053369F" w:rsidRDefault="00DC6782" w:rsidP="00DC6782">
            <w:pPr>
              <w:pStyle w:val="TAC"/>
              <w:rPr>
                <w:rFonts w:eastAsia="SimSun"/>
                <w:lang w:eastAsia="zh-CN"/>
              </w:rPr>
            </w:pPr>
            <w:r w:rsidRPr="0053369F">
              <w:rPr>
                <w:rFonts w:eastAsia="SimSun"/>
                <w:lang w:eastAsia="zh-CN"/>
              </w:rPr>
              <w:t>0.8</w:t>
            </w:r>
            <w:r w:rsidRPr="0053369F">
              <w:rPr>
                <w:rFonts w:eastAsia="SimSun"/>
                <w:vertAlign w:val="superscript"/>
                <w:lang w:eastAsia="zh-CN"/>
              </w:rPr>
              <w:t>5</w:t>
            </w:r>
          </w:p>
        </w:tc>
      </w:tr>
      <w:tr w:rsidR="00DC6782" w:rsidRPr="0053369F" w14:paraId="06F43714" w14:textId="77777777" w:rsidTr="00AF290F">
        <w:trPr>
          <w:jc w:val="center"/>
        </w:trPr>
        <w:tc>
          <w:tcPr>
            <w:tcW w:w="2336" w:type="dxa"/>
            <w:tcBorders>
              <w:bottom w:val="nil"/>
            </w:tcBorders>
            <w:shd w:val="clear" w:color="auto" w:fill="auto"/>
            <w:vAlign w:val="center"/>
          </w:tcPr>
          <w:p w14:paraId="2C0DEF77" w14:textId="77777777" w:rsidR="00DC6782" w:rsidRPr="0053369F" w:rsidRDefault="00DC6782" w:rsidP="00DC6782">
            <w:pPr>
              <w:pStyle w:val="TAC"/>
              <w:rPr>
                <w:rFonts w:eastAsia="SimSun"/>
              </w:rPr>
            </w:pPr>
            <w:r w:rsidRPr="0053369F">
              <w:rPr>
                <w:rFonts w:eastAsia="SimSun"/>
              </w:rPr>
              <w:t>CA_n3-n77</w:t>
            </w:r>
          </w:p>
        </w:tc>
        <w:tc>
          <w:tcPr>
            <w:tcW w:w="2952" w:type="dxa"/>
          </w:tcPr>
          <w:p w14:paraId="2DA86D77" w14:textId="77777777" w:rsidR="00DC6782" w:rsidRPr="0053369F" w:rsidRDefault="00DC6782" w:rsidP="00DC6782">
            <w:pPr>
              <w:pStyle w:val="TAC"/>
              <w:rPr>
                <w:rFonts w:eastAsia="SimSun"/>
              </w:rPr>
            </w:pPr>
            <w:r w:rsidRPr="0053369F">
              <w:rPr>
                <w:rFonts w:eastAsia="MS Mincho"/>
              </w:rPr>
              <w:t>n3</w:t>
            </w:r>
          </w:p>
        </w:tc>
        <w:tc>
          <w:tcPr>
            <w:tcW w:w="2952" w:type="dxa"/>
            <w:vAlign w:val="center"/>
          </w:tcPr>
          <w:p w14:paraId="317C41C7" w14:textId="77777777" w:rsidR="00DC6782" w:rsidRPr="0053369F" w:rsidRDefault="00DC6782" w:rsidP="00DC6782">
            <w:pPr>
              <w:pStyle w:val="TAC"/>
              <w:rPr>
                <w:rFonts w:eastAsia="SimSun"/>
              </w:rPr>
            </w:pPr>
            <w:r w:rsidRPr="0053369F">
              <w:rPr>
                <w:rFonts w:eastAsia="MS Mincho"/>
              </w:rPr>
              <w:t>0.6</w:t>
            </w:r>
          </w:p>
        </w:tc>
      </w:tr>
      <w:tr w:rsidR="00DC6782" w:rsidRPr="0053369F" w14:paraId="3F05F187" w14:textId="77777777" w:rsidTr="00AF290F">
        <w:trPr>
          <w:jc w:val="center"/>
        </w:trPr>
        <w:tc>
          <w:tcPr>
            <w:tcW w:w="2336" w:type="dxa"/>
            <w:tcBorders>
              <w:top w:val="nil"/>
              <w:bottom w:val="single" w:sz="4" w:space="0" w:color="auto"/>
            </w:tcBorders>
            <w:shd w:val="clear" w:color="auto" w:fill="auto"/>
            <w:vAlign w:val="center"/>
          </w:tcPr>
          <w:p w14:paraId="61F1AE30" w14:textId="77777777" w:rsidR="00DC6782" w:rsidRPr="0053369F" w:rsidRDefault="00DC6782" w:rsidP="00DC6782">
            <w:pPr>
              <w:pStyle w:val="TAC"/>
              <w:rPr>
                <w:rFonts w:eastAsia="SimSun"/>
              </w:rPr>
            </w:pPr>
          </w:p>
        </w:tc>
        <w:tc>
          <w:tcPr>
            <w:tcW w:w="2952" w:type="dxa"/>
          </w:tcPr>
          <w:p w14:paraId="0FB462EC" w14:textId="77777777" w:rsidR="00DC6782" w:rsidRPr="0053369F" w:rsidRDefault="00DC6782" w:rsidP="00DC6782">
            <w:pPr>
              <w:pStyle w:val="TAC"/>
              <w:rPr>
                <w:rFonts w:eastAsia="SimSun"/>
              </w:rPr>
            </w:pPr>
            <w:r w:rsidRPr="0053369F">
              <w:rPr>
                <w:rFonts w:eastAsia="MS Mincho"/>
              </w:rPr>
              <w:t>n77</w:t>
            </w:r>
          </w:p>
        </w:tc>
        <w:tc>
          <w:tcPr>
            <w:tcW w:w="2952" w:type="dxa"/>
            <w:vAlign w:val="center"/>
          </w:tcPr>
          <w:p w14:paraId="1643B866" w14:textId="77777777" w:rsidR="00DC6782" w:rsidRPr="0053369F" w:rsidRDefault="00DC6782" w:rsidP="00DC6782">
            <w:pPr>
              <w:pStyle w:val="TAC"/>
              <w:rPr>
                <w:rFonts w:eastAsia="SimSun"/>
              </w:rPr>
            </w:pPr>
            <w:r w:rsidRPr="0053369F">
              <w:rPr>
                <w:rFonts w:eastAsia="MS Mincho"/>
              </w:rPr>
              <w:t>0.8</w:t>
            </w:r>
          </w:p>
        </w:tc>
      </w:tr>
      <w:tr w:rsidR="00DC6782" w:rsidRPr="0053369F" w14:paraId="06BF1D89" w14:textId="77777777" w:rsidTr="00AF290F">
        <w:trPr>
          <w:jc w:val="center"/>
        </w:trPr>
        <w:tc>
          <w:tcPr>
            <w:tcW w:w="2336" w:type="dxa"/>
            <w:tcBorders>
              <w:bottom w:val="nil"/>
            </w:tcBorders>
            <w:shd w:val="clear" w:color="auto" w:fill="auto"/>
            <w:vAlign w:val="center"/>
          </w:tcPr>
          <w:p w14:paraId="620FA507" w14:textId="77777777" w:rsidR="00DC6782" w:rsidRPr="0053369F" w:rsidRDefault="00DC6782" w:rsidP="00DC6782">
            <w:pPr>
              <w:pStyle w:val="TAC"/>
              <w:rPr>
                <w:rFonts w:eastAsia="SimSun" w:cs="Arial"/>
              </w:rPr>
            </w:pPr>
            <w:r w:rsidRPr="0053369F">
              <w:rPr>
                <w:rFonts w:eastAsia="SimSun"/>
              </w:rPr>
              <w:t>CA_n3-n78</w:t>
            </w:r>
          </w:p>
        </w:tc>
        <w:tc>
          <w:tcPr>
            <w:tcW w:w="2952" w:type="dxa"/>
          </w:tcPr>
          <w:p w14:paraId="0D3AE758" w14:textId="77777777" w:rsidR="00DC6782" w:rsidRPr="0053369F" w:rsidRDefault="00DC6782" w:rsidP="00DC6782">
            <w:pPr>
              <w:pStyle w:val="TAC"/>
              <w:rPr>
                <w:rFonts w:eastAsia="SimSun" w:cs="Arial"/>
              </w:rPr>
            </w:pPr>
            <w:r w:rsidRPr="0053369F">
              <w:rPr>
                <w:rFonts w:eastAsia="SimSun"/>
              </w:rPr>
              <w:t>n3</w:t>
            </w:r>
          </w:p>
        </w:tc>
        <w:tc>
          <w:tcPr>
            <w:tcW w:w="2952" w:type="dxa"/>
            <w:vAlign w:val="center"/>
          </w:tcPr>
          <w:p w14:paraId="27C9E0BB" w14:textId="77777777" w:rsidR="00DC6782" w:rsidRPr="0053369F" w:rsidRDefault="00DC6782" w:rsidP="00DC6782">
            <w:pPr>
              <w:pStyle w:val="TAC"/>
              <w:rPr>
                <w:rFonts w:eastAsia="SimSun" w:cs="Arial"/>
              </w:rPr>
            </w:pPr>
            <w:r w:rsidRPr="0053369F">
              <w:rPr>
                <w:rFonts w:eastAsia="SimSun"/>
              </w:rPr>
              <w:t>0.6</w:t>
            </w:r>
          </w:p>
        </w:tc>
      </w:tr>
      <w:tr w:rsidR="00DC6782" w:rsidRPr="0053369F" w14:paraId="2BBF91CB" w14:textId="77777777" w:rsidTr="00AF290F">
        <w:trPr>
          <w:jc w:val="center"/>
        </w:trPr>
        <w:tc>
          <w:tcPr>
            <w:tcW w:w="2336" w:type="dxa"/>
            <w:tcBorders>
              <w:top w:val="nil"/>
              <w:bottom w:val="single" w:sz="4" w:space="0" w:color="auto"/>
            </w:tcBorders>
            <w:shd w:val="clear" w:color="auto" w:fill="auto"/>
            <w:vAlign w:val="center"/>
          </w:tcPr>
          <w:p w14:paraId="6CDCBBB3" w14:textId="77777777" w:rsidR="00DC6782" w:rsidRPr="0053369F" w:rsidRDefault="00DC6782" w:rsidP="00DC6782">
            <w:pPr>
              <w:pStyle w:val="TAC"/>
              <w:rPr>
                <w:rFonts w:eastAsia="SimSun"/>
              </w:rPr>
            </w:pPr>
          </w:p>
        </w:tc>
        <w:tc>
          <w:tcPr>
            <w:tcW w:w="2952" w:type="dxa"/>
          </w:tcPr>
          <w:p w14:paraId="6B19C54D" w14:textId="77777777" w:rsidR="00DC6782" w:rsidRPr="0053369F" w:rsidRDefault="00DC6782" w:rsidP="00DC6782">
            <w:pPr>
              <w:pStyle w:val="TAC"/>
              <w:rPr>
                <w:rFonts w:eastAsia="SimSun" w:cs="Arial"/>
              </w:rPr>
            </w:pPr>
            <w:r w:rsidRPr="0053369F">
              <w:rPr>
                <w:rFonts w:eastAsia="SimSun"/>
              </w:rPr>
              <w:t>n78</w:t>
            </w:r>
          </w:p>
        </w:tc>
        <w:tc>
          <w:tcPr>
            <w:tcW w:w="2952" w:type="dxa"/>
            <w:vAlign w:val="center"/>
          </w:tcPr>
          <w:p w14:paraId="56B2FDCD" w14:textId="77777777" w:rsidR="00DC6782" w:rsidRPr="0053369F" w:rsidRDefault="00DC6782" w:rsidP="00DC6782">
            <w:pPr>
              <w:pStyle w:val="TAC"/>
              <w:rPr>
                <w:rFonts w:eastAsia="SimSun" w:cs="Arial"/>
              </w:rPr>
            </w:pPr>
            <w:r w:rsidRPr="0053369F">
              <w:rPr>
                <w:rFonts w:eastAsia="SimSun"/>
              </w:rPr>
              <w:t>0.8</w:t>
            </w:r>
          </w:p>
        </w:tc>
      </w:tr>
      <w:tr w:rsidR="00DC6782" w:rsidRPr="0053369F" w14:paraId="38C46D95" w14:textId="77777777" w:rsidTr="00AF290F">
        <w:trPr>
          <w:jc w:val="center"/>
        </w:trPr>
        <w:tc>
          <w:tcPr>
            <w:tcW w:w="2336" w:type="dxa"/>
            <w:tcBorders>
              <w:bottom w:val="nil"/>
            </w:tcBorders>
            <w:shd w:val="clear" w:color="auto" w:fill="auto"/>
            <w:vAlign w:val="center"/>
          </w:tcPr>
          <w:p w14:paraId="6F48D6EF" w14:textId="77777777" w:rsidR="00DC6782" w:rsidRPr="0053369F" w:rsidRDefault="00DC6782" w:rsidP="00DC6782">
            <w:pPr>
              <w:pStyle w:val="TAC"/>
              <w:rPr>
                <w:rFonts w:eastAsia="SimSun" w:cs="Arial"/>
              </w:rPr>
            </w:pPr>
            <w:r w:rsidRPr="0053369F">
              <w:rPr>
                <w:rFonts w:eastAsia="SimSun"/>
              </w:rPr>
              <w:t>CA_n3-n79</w:t>
            </w:r>
          </w:p>
        </w:tc>
        <w:tc>
          <w:tcPr>
            <w:tcW w:w="2952" w:type="dxa"/>
          </w:tcPr>
          <w:p w14:paraId="586A85E2" w14:textId="77777777" w:rsidR="00DC6782" w:rsidRPr="0053369F" w:rsidRDefault="00DC6782" w:rsidP="00DC6782">
            <w:pPr>
              <w:pStyle w:val="TAC"/>
              <w:rPr>
                <w:rFonts w:eastAsia="SimSun"/>
              </w:rPr>
            </w:pPr>
            <w:r w:rsidRPr="0053369F">
              <w:rPr>
                <w:rFonts w:eastAsia="SimSun"/>
              </w:rPr>
              <w:t>n3</w:t>
            </w:r>
          </w:p>
        </w:tc>
        <w:tc>
          <w:tcPr>
            <w:tcW w:w="2952" w:type="dxa"/>
            <w:vAlign w:val="center"/>
          </w:tcPr>
          <w:p w14:paraId="099F2112" w14:textId="77777777" w:rsidR="00DC6782" w:rsidRPr="0053369F" w:rsidRDefault="00DC6782" w:rsidP="00DC6782">
            <w:pPr>
              <w:pStyle w:val="TAC"/>
              <w:rPr>
                <w:rFonts w:eastAsia="SimSun"/>
              </w:rPr>
            </w:pPr>
            <w:r w:rsidRPr="0053369F">
              <w:rPr>
                <w:rFonts w:eastAsia="SimSun"/>
              </w:rPr>
              <w:t>0.3</w:t>
            </w:r>
          </w:p>
        </w:tc>
      </w:tr>
      <w:tr w:rsidR="00DC6782" w:rsidRPr="0053369F" w14:paraId="65965FFD" w14:textId="77777777" w:rsidTr="00AF290F">
        <w:trPr>
          <w:jc w:val="center"/>
        </w:trPr>
        <w:tc>
          <w:tcPr>
            <w:tcW w:w="2336" w:type="dxa"/>
            <w:tcBorders>
              <w:top w:val="nil"/>
            </w:tcBorders>
            <w:shd w:val="clear" w:color="auto" w:fill="auto"/>
            <w:vAlign w:val="center"/>
          </w:tcPr>
          <w:p w14:paraId="62ACAFE3" w14:textId="77777777" w:rsidR="00DC6782" w:rsidRPr="0053369F" w:rsidRDefault="00DC6782" w:rsidP="00DC6782">
            <w:pPr>
              <w:pStyle w:val="TAC"/>
              <w:rPr>
                <w:rFonts w:eastAsia="SimSun"/>
              </w:rPr>
            </w:pPr>
          </w:p>
        </w:tc>
        <w:tc>
          <w:tcPr>
            <w:tcW w:w="2952" w:type="dxa"/>
          </w:tcPr>
          <w:p w14:paraId="15E4919A" w14:textId="77777777" w:rsidR="00DC6782" w:rsidRPr="0053369F" w:rsidRDefault="00DC6782" w:rsidP="00DC6782">
            <w:pPr>
              <w:pStyle w:val="TAC"/>
              <w:rPr>
                <w:rFonts w:eastAsia="SimSun"/>
              </w:rPr>
            </w:pPr>
            <w:r w:rsidRPr="0053369F">
              <w:rPr>
                <w:rFonts w:eastAsia="SimSun"/>
              </w:rPr>
              <w:t>n79</w:t>
            </w:r>
          </w:p>
        </w:tc>
        <w:tc>
          <w:tcPr>
            <w:tcW w:w="2952" w:type="dxa"/>
            <w:vAlign w:val="center"/>
          </w:tcPr>
          <w:p w14:paraId="7CB27744" w14:textId="77777777" w:rsidR="00DC6782" w:rsidRPr="0053369F" w:rsidRDefault="00DC6782" w:rsidP="00DC6782">
            <w:pPr>
              <w:pStyle w:val="TAC"/>
              <w:rPr>
                <w:rFonts w:eastAsia="SimSun"/>
              </w:rPr>
            </w:pPr>
            <w:r w:rsidRPr="0053369F">
              <w:rPr>
                <w:rFonts w:eastAsia="SimSun"/>
              </w:rPr>
              <w:t>0.8</w:t>
            </w:r>
          </w:p>
        </w:tc>
      </w:tr>
      <w:tr w:rsidR="00DC6782" w:rsidRPr="0053369F" w14:paraId="754EBF5C" w14:textId="77777777" w:rsidTr="0018332B">
        <w:trPr>
          <w:jc w:val="center"/>
          <w:ins w:id="68" w:author="Jinwen Ma" w:date="2022-10-27T17:17:00Z"/>
        </w:trPr>
        <w:tc>
          <w:tcPr>
            <w:tcW w:w="2336" w:type="dxa"/>
            <w:vMerge w:val="restart"/>
            <w:tcBorders>
              <w:top w:val="nil"/>
            </w:tcBorders>
            <w:shd w:val="clear" w:color="auto" w:fill="auto"/>
            <w:vAlign w:val="center"/>
          </w:tcPr>
          <w:p w14:paraId="50E7B9ED" w14:textId="51DA28C7" w:rsidR="00DC6782" w:rsidRPr="0053369F" w:rsidRDefault="00DC6782" w:rsidP="00DC6782">
            <w:pPr>
              <w:pStyle w:val="TAC"/>
              <w:rPr>
                <w:ins w:id="69" w:author="Jinwen Ma" w:date="2022-10-27T17:17:00Z"/>
                <w:rFonts w:eastAsia="SimSun"/>
              </w:rPr>
            </w:pPr>
            <w:ins w:id="70" w:author="Jinwen Ma" w:date="2022-10-27T17:18:00Z">
              <w:r>
                <w:rPr>
                  <w:rFonts w:cs="Arial"/>
                  <w:szCs w:val="18"/>
                  <w:lang w:val="en-US" w:eastAsia="zh-CN"/>
                </w:rPr>
                <w:t>CA_n5-n77</w:t>
              </w:r>
            </w:ins>
          </w:p>
        </w:tc>
        <w:tc>
          <w:tcPr>
            <w:tcW w:w="2952" w:type="dxa"/>
          </w:tcPr>
          <w:p w14:paraId="64D499C1" w14:textId="57610FB8" w:rsidR="00DC6782" w:rsidRPr="0053369F" w:rsidRDefault="00DC6782" w:rsidP="00DC6782">
            <w:pPr>
              <w:pStyle w:val="TAC"/>
              <w:rPr>
                <w:ins w:id="71" w:author="Jinwen Ma" w:date="2022-10-27T17:17:00Z"/>
                <w:rFonts w:eastAsia="SimSun"/>
              </w:rPr>
            </w:pPr>
            <w:ins w:id="72" w:author="Jinwen Ma" w:date="2022-10-27T17:18:00Z">
              <w:r>
                <w:rPr>
                  <w:lang w:val="en-US" w:eastAsia="zh-CN"/>
                </w:rPr>
                <w:t>n5</w:t>
              </w:r>
            </w:ins>
          </w:p>
        </w:tc>
        <w:tc>
          <w:tcPr>
            <w:tcW w:w="2952" w:type="dxa"/>
          </w:tcPr>
          <w:p w14:paraId="4B1B6717" w14:textId="41A4EA66" w:rsidR="00DC6782" w:rsidRPr="0053369F" w:rsidRDefault="00DC6782" w:rsidP="00DC6782">
            <w:pPr>
              <w:pStyle w:val="TAC"/>
              <w:rPr>
                <w:ins w:id="73" w:author="Jinwen Ma" w:date="2022-10-27T17:17:00Z"/>
                <w:rFonts w:eastAsia="SimSun"/>
              </w:rPr>
            </w:pPr>
            <w:ins w:id="74" w:author="Jinwen Ma" w:date="2022-10-27T17:18:00Z">
              <w:r>
                <w:rPr>
                  <w:lang w:eastAsia="ja-JP"/>
                </w:rPr>
                <w:t>0.</w:t>
              </w:r>
              <w:r>
                <w:rPr>
                  <w:rFonts w:hint="eastAsia"/>
                  <w:lang w:val="en-US" w:eastAsia="zh-CN"/>
                </w:rPr>
                <w:t>6</w:t>
              </w:r>
            </w:ins>
          </w:p>
        </w:tc>
      </w:tr>
      <w:tr w:rsidR="00DC6782" w:rsidRPr="0053369F" w14:paraId="1D009180" w14:textId="77777777" w:rsidTr="0018332B">
        <w:trPr>
          <w:jc w:val="center"/>
          <w:ins w:id="75" w:author="Jinwen Ma" w:date="2022-10-27T17:17:00Z"/>
        </w:trPr>
        <w:tc>
          <w:tcPr>
            <w:tcW w:w="2336" w:type="dxa"/>
            <w:vMerge/>
            <w:shd w:val="clear" w:color="auto" w:fill="auto"/>
            <w:vAlign w:val="center"/>
          </w:tcPr>
          <w:p w14:paraId="014F19A2" w14:textId="77777777" w:rsidR="00DC6782" w:rsidRPr="0053369F" w:rsidRDefault="00DC6782" w:rsidP="00DC6782">
            <w:pPr>
              <w:pStyle w:val="TAC"/>
              <w:rPr>
                <w:ins w:id="76" w:author="Jinwen Ma" w:date="2022-10-27T17:17:00Z"/>
                <w:rFonts w:eastAsia="SimSun"/>
              </w:rPr>
            </w:pPr>
          </w:p>
        </w:tc>
        <w:tc>
          <w:tcPr>
            <w:tcW w:w="2952" w:type="dxa"/>
          </w:tcPr>
          <w:p w14:paraId="5297134C" w14:textId="6EC11BC0" w:rsidR="00DC6782" w:rsidRPr="0053369F" w:rsidRDefault="00DC6782" w:rsidP="00DC6782">
            <w:pPr>
              <w:pStyle w:val="TAC"/>
              <w:rPr>
                <w:ins w:id="77" w:author="Jinwen Ma" w:date="2022-10-27T17:17:00Z"/>
                <w:rFonts w:eastAsia="SimSun"/>
              </w:rPr>
            </w:pPr>
            <w:ins w:id="78" w:author="Jinwen Ma" w:date="2022-10-27T17:18:00Z">
              <w:r>
                <w:rPr>
                  <w:rFonts w:hint="eastAsia"/>
                  <w:lang w:eastAsia="ja-JP"/>
                </w:rPr>
                <w:t>n</w:t>
              </w:r>
              <w:r>
                <w:rPr>
                  <w:lang w:val="en-US" w:eastAsia="zh-CN"/>
                </w:rPr>
                <w:t>7</w:t>
              </w:r>
              <w:r>
                <w:rPr>
                  <w:rFonts w:hint="eastAsia"/>
                  <w:lang w:val="en-US" w:eastAsia="zh-CN"/>
                </w:rPr>
                <w:t>7</w:t>
              </w:r>
            </w:ins>
          </w:p>
        </w:tc>
        <w:tc>
          <w:tcPr>
            <w:tcW w:w="2952" w:type="dxa"/>
          </w:tcPr>
          <w:p w14:paraId="08CC3457" w14:textId="015286A5" w:rsidR="00DC6782" w:rsidRPr="0053369F" w:rsidRDefault="00DC6782" w:rsidP="00DC6782">
            <w:pPr>
              <w:pStyle w:val="TAC"/>
              <w:rPr>
                <w:ins w:id="79" w:author="Jinwen Ma" w:date="2022-10-27T17:17:00Z"/>
                <w:rFonts w:eastAsia="SimSun"/>
              </w:rPr>
            </w:pPr>
            <w:ins w:id="80" w:author="Jinwen Ma" w:date="2022-10-27T17:18:00Z">
              <w:r>
                <w:t>0.</w:t>
              </w:r>
              <w:r>
                <w:rPr>
                  <w:rFonts w:hint="eastAsia"/>
                  <w:lang w:val="en-US" w:eastAsia="zh-CN"/>
                </w:rPr>
                <w:t>8</w:t>
              </w:r>
            </w:ins>
          </w:p>
        </w:tc>
      </w:tr>
      <w:tr w:rsidR="00DC6782" w:rsidRPr="0053369F" w14:paraId="28A6FB6F" w14:textId="77777777" w:rsidTr="00AF290F">
        <w:trPr>
          <w:jc w:val="center"/>
        </w:trPr>
        <w:tc>
          <w:tcPr>
            <w:tcW w:w="2336" w:type="dxa"/>
            <w:tcBorders>
              <w:bottom w:val="single" w:sz="4" w:space="0" w:color="auto"/>
            </w:tcBorders>
            <w:vAlign w:val="center"/>
          </w:tcPr>
          <w:p w14:paraId="54ED6984" w14:textId="77777777" w:rsidR="00DC6782" w:rsidRPr="0053369F" w:rsidRDefault="00DC6782" w:rsidP="00DC6782">
            <w:pPr>
              <w:pStyle w:val="TAC"/>
              <w:rPr>
                <w:rFonts w:eastAsia="SimSun" w:cs="Arial"/>
              </w:rPr>
            </w:pPr>
            <w:r w:rsidRPr="0053369F">
              <w:rPr>
                <w:rFonts w:eastAsia="SimSun"/>
              </w:rPr>
              <w:t>CA_n8-n75</w:t>
            </w:r>
          </w:p>
        </w:tc>
        <w:tc>
          <w:tcPr>
            <w:tcW w:w="2952" w:type="dxa"/>
          </w:tcPr>
          <w:p w14:paraId="32F5C96A" w14:textId="77777777" w:rsidR="00DC6782" w:rsidRPr="0053369F" w:rsidRDefault="00DC6782" w:rsidP="00DC6782">
            <w:pPr>
              <w:pStyle w:val="TAC"/>
              <w:rPr>
                <w:rFonts w:eastAsia="SimSun"/>
              </w:rPr>
            </w:pPr>
            <w:r w:rsidRPr="0053369F">
              <w:rPr>
                <w:rFonts w:eastAsia="SimSun"/>
              </w:rPr>
              <w:t>n8</w:t>
            </w:r>
          </w:p>
        </w:tc>
        <w:tc>
          <w:tcPr>
            <w:tcW w:w="2952" w:type="dxa"/>
            <w:vAlign w:val="center"/>
          </w:tcPr>
          <w:p w14:paraId="1A3CC6E5" w14:textId="77777777" w:rsidR="00DC6782" w:rsidRPr="0053369F" w:rsidRDefault="00DC6782" w:rsidP="00DC6782">
            <w:pPr>
              <w:pStyle w:val="TAC"/>
              <w:rPr>
                <w:rFonts w:eastAsia="SimSun"/>
              </w:rPr>
            </w:pPr>
            <w:r w:rsidRPr="0053369F">
              <w:rPr>
                <w:rFonts w:eastAsia="SimSun"/>
              </w:rPr>
              <w:t>0.3</w:t>
            </w:r>
          </w:p>
        </w:tc>
      </w:tr>
      <w:tr w:rsidR="00DC6782" w:rsidRPr="0053369F" w14:paraId="36A5A77A" w14:textId="77777777" w:rsidTr="00AF290F">
        <w:trPr>
          <w:jc w:val="center"/>
        </w:trPr>
        <w:tc>
          <w:tcPr>
            <w:tcW w:w="2336" w:type="dxa"/>
            <w:tcBorders>
              <w:bottom w:val="nil"/>
            </w:tcBorders>
            <w:shd w:val="clear" w:color="auto" w:fill="auto"/>
            <w:vAlign w:val="center"/>
          </w:tcPr>
          <w:p w14:paraId="2908ACAA" w14:textId="77777777" w:rsidR="00DC6782" w:rsidRPr="0053369F" w:rsidRDefault="00DC6782" w:rsidP="00DC6782">
            <w:pPr>
              <w:pStyle w:val="TAC"/>
              <w:rPr>
                <w:rFonts w:eastAsia="SimSun"/>
              </w:rPr>
            </w:pPr>
            <w:r w:rsidRPr="0053369F">
              <w:rPr>
                <w:rFonts w:eastAsia="SimSun"/>
              </w:rPr>
              <w:t>CA_n8-n78</w:t>
            </w:r>
          </w:p>
        </w:tc>
        <w:tc>
          <w:tcPr>
            <w:tcW w:w="2952" w:type="dxa"/>
          </w:tcPr>
          <w:p w14:paraId="4CD4B958" w14:textId="77777777" w:rsidR="00DC6782" w:rsidRPr="0053369F" w:rsidRDefault="00DC6782" w:rsidP="00DC6782">
            <w:pPr>
              <w:pStyle w:val="TAC"/>
              <w:rPr>
                <w:rFonts w:eastAsia="MS Mincho"/>
              </w:rPr>
            </w:pPr>
            <w:r w:rsidRPr="0053369F">
              <w:rPr>
                <w:rFonts w:eastAsia="MS Mincho"/>
              </w:rPr>
              <w:t>n8</w:t>
            </w:r>
          </w:p>
        </w:tc>
        <w:tc>
          <w:tcPr>
            <w:tcW w:w="2952" w:type="dxa"/>
            <w:vAlign w:val="center"/>
          </w:tcPr>
          <w:p w14:paraId="17D738AB" w14:textId="77777777" w:rsidR="00DC6782" w:rsidRPr="0053369F" w:rsidRDefault="00DC6782" w:rsidP="00DC6782">
            <w:pPr>
              <w:pStyle w:val="TAC"/>
              <w:rPr>
                <w:rFonts w:eastAsia="MS Mincho"/>
              </w:rPr>
            </w:pPr>
            <w:r w:rsidRPr="0053369F">
              <w:rPr>
                <w:rFonts w:eastAsia="MS Mincho"/>
              </w:rPr>
              <w:t>0.6</w:t>
            </w:r>
          </w:p>
        </w:tc>
      </w:tr>
      <w:tr w:rsidR="00DC6782" w:rsidRPr="0053369F" w14:paraId="10B1B051" w14:textId="77777777" w:rsidTr="00AF290F">
        <w:trPr>
          <w:jc w:val="center"/>
        </w:trPr>
        <w:tc>
          <w:tcPr>
            <w:tcW w:w="2336" w:type="dxa"/>
            <w:tcBorders>
              <w:top w:val="nil"/>
              <w:bottom w:val="single" w:sz="4" w:space="0" w:color="auto"/>
            </w:tcBorders>
            <w:shd w:val="clear" w:color="auto" w:fill="auto"/>
            <w:vAlign w:val="center"/>
          </w:tcPr>
          <w:p w14:paraId="0C16C55F" w14:textId="77777777" w:rsidR="00DC6782" w:rsidRPr="0053369F" w:rsidRDefault="00DC6782" w:rsidP="00DC6782">
            <w:pPr>
              <w:pStyle w:val="TAC"/>
              <w:rPr>
                <w:rFonts w:eastAsia="SimSun"/>
              </w:rPr>
            </w:pPr>
          </w:p>
        </w:tc>
        <w:tc>
          <w:tcPr>
            <w:tcW w:w="2952" w:type="dxa"/>
          </w:tcPr>
          <w:p w14:paraId="609E7D04" w14:textId="77777777" w:rsidR="00DC6782" w:rsidRPr="0053369F" w:rsidRDefault="00DC6782" w:rsidP="00DC6782">
            <w:pPr>
              <w:pStyle w:val="TAC"/>
              <w:rPr>
                <w:rFonts w:eastAsia="MS Mincho"/>
              </w:rPr>
            </w:pPr>
            <w:r w:rsidRPr="0053369F">
              <w:rPr>
                <w:rFonts w:eastAsia="MS Mincho"/>
              </w:rPr>
              <w:t>n78</w:t>
            </w:r>
          </w:p>
        </w:tc>
        <w:tc>
          <w:tcPr>
            <w:tcW w:w="2952" w:type="dxa"/>
            <w:vAlign w:val="center"/>
          </w:tcPr>
          <w:p w14:paraId="3B2EE270" w14:textId="77777777" w:rsidR="00DC6782" w:rsidRPr="0053369F" w:rsidRDefault="00DC6782" w:rsidP="00DC6782">
            <w:pPr>
              <w:pStyle w:val="TAC"/>
              <w:rPr>
                <w:rFonts w:eastAsia="MS Mincho"/>
              </w:rPr>
            </w:pPr>
            <w:r w:rsidRPr="0053369F">
              <w:rPr>
                <w:rFonts w:eastAsia="MS Mincho"/>
              </w:rPr>
              <w:t>0.8</w:t>
            </w:r>
          </w:p>
        </w:tc>
      </w:tr>
      <w:tr w:rsidR="00DC6782" w:rsidRPr="0053369F" w14:paraId="084068C5" w14:textId="77777777" w:rsidTr="00AF290F">
        <w:trPr>
          <w:jc w:val="center"/>
        </w:trPr>
        <w:tc>
          <w:tcPr>
            <w:tcW w:w="2336" w:type="dxa"/>
            <w:tcBorders>
              <w:bottom w:val="nil"/>
            </w:tcBorders>
            <w:shd w:val="clear" w:color="auto" w:fill="auto"/>
            <w:vAlign w:val="center"/>
          </w:tcPr>
          <w:p w14:paraId="0BC5CDCC" w14:textId="77777777" w:rsidR="00DC6782" w:rsidRPr="0053369F" w:rsidRDefault="00DC6782" w:rsidP="00DC6782">
            <w:pPr>
              <w:pStyle w:val="TAC"/>
              <w:rPr>
                <w:rFonts w:eastAsia="SimSun"/>
              </w:rPr>
            </w:pPr>
            <w:r w:rsidRPr="0053369F">
              <w:rPr>
                <w:rFonts w:eastAsia="SimSun"/>
              </w:rPr>
              <w:t>CA_n8-n79</w:t>
            </w:r>
          </w:p>
        </w:tc>
        <w:tc>
          <w:tcPr>
            <w:tcW w:w="2952" w:type="dxa"/>
          </w:tcPr>
          <w:p w14:paraId="3E74D1B1" w14:textId="77777777" w:rsidR="00DC6782" w:rsidRPr="0053369F" w:rsidRDefault="00DC6782" w:rsidP="00DC6782">
            <w:pPr>
              <w:pStyle w:val="TAC"/>
              <w:rPr>
                <w:rFonts w:eastAsia="MS Mincho"/>
              </w:rPr>
            </w:pPr>
            <w:r w:rsidRPr="0053369F">
              <w:rPr>
                <w:rFonts w:eastAsia="MS Mincho"/>
              </w:rPr>
              <w:t>n8</w:t>
            </w:r>
          </w:p>
        </w:tc>
        <w:tc>
          <w:tcPr>
            <w:tcW w:w="2952" w:type="dxa"/>
            <w:vAlign w:val="center"/>
          </w:tcPr>
          <w:p w14:paraId="229D5130" w14:textId="77777777" w:rsidR="00DC6782" w:rsidRPr="0053369F" w:rsidRDefault="00DC6782" w:rsidP="00DC6782">
            <w:pPr>
              <w:pStyle w:val="TAC"/>
              <w:rPr>
                <w:rFonts w:eastAsia="MS Mincho"/>
              </w:rPr>
            </w:pPr>
            <w:r w:rsidRPr="0053369F">
              <w:rPr>
                <w:rFonts w:eastAsia="MS Mincho"/>
              </w:rPr>
              <w:t>0.8</w:t>
            </w:r>
          </w:p>
        </w:tc>
      </w:tr>
      <w:tr w:rsidR="00DC6782" w:rsidRPr="0053369F" w14:paraId="45ACEC48" w14:textId="77777777" w:rsidTr="00AF290F">
        <w:trPr>
          <w:jc w:val="center"/>
        </w:trPr>
        <w:tc>
          <w:tcPr>
            <w:tcW w:w="2336" w:type="dxa"/>
            <w:tcBorders>
              <w:top w:val="nil"/>
              <w:bottom w:val="single" w:sz="4" w:space="0" w:color="auto"/>
            </w:tcBorders>
            <w:shd w:val="clear" w:color="auto" w:fill="auto"/>
            <w:vAlign w:val="center"/>
          </w:tcPr>
          <w:p w14:paraId="2A00083D" w14:textId="77777777" w:rsidR="00DC6782" w:rsidRPr="0053369F" w:rsidRDefault="00DC6782" w:rsidP="00DC6782">
            <w:pPr>
              <w:pStyle w:val="TAC"/>
              <w:rPr>
                <w:rFonts w:eastAsia="SimSun"/>
              </w:rPr>
            </w:pPr>
          </w:p>
        </w:tc>
        <w:tc>
          <w:tcPr>
            <w:tcW w:w="2952" w:type="dxa"/>
          </w:tcPr>
          <w:p w14:paraId="5E48C840" w14:textId="77777777" w:rsidR="00DC6782" w:rsidRPr="0053369F" w:rsidRDefault="00DC6782" w:rsidP="00DC6782">
            <w:pPr>
              <w:pStyle w:val="TAC"/>
              <w:rPr>
                <w:rFonts w:eastAsia="MS Mincho"/>
              </w:rPr>
            </w:pPr>
            <w:r w:rsidRPr="0053369F">
              <w:rPr>
                <w:rFonts w:eastAsia="MS Mincho"/>
              </w:rPr>
              <w:t>n79</w:t>
            </w:r>
          </w:p>
        </w:tc>
        <w:tc>
          <w:tcPr>
            <w:tcW w:w="2952" w:type="dxa"/>
            <w:vAlign w:val="center"/>
          </w:tcPr>
          <w:p w14:paraId="29373304" w14:textId="77777777" w:rsidR="00DC6782" w:rsidRPr="0053369F" w:rsidRDefault="00DC6782" w:rsidP="00DC6782">
            <w:pPr>
              <w:pStyle w:val="TAC"/>
              <w:rPr>
                <w:rFonts w:eastAsia="MS Mincho"/>
              </w:rPr>
            </w:pPr>
            <w:r w:rsidRPr="0053369F">
              <w:rPr>
                <w:rFonts w:eastAsia="MS Mincho"/>
              </w:rPr>
              <w:t>0.3</w:t>
            </w:r>
          </w:p>
        </w:tc>
      </w:tr>
      <w:tr w:rsidR="00DC6782" w:rsidRPr="0053369F" w14:paraId="3AA380ED" w14:textId="77777777" w:rsidTr="00AF290F">
        <w:trPr>
          <w:jc w:val="center"/>
        </w:trPr>
        <w:tc>
          <w:tcPr>
            <w:tcW w:w="2336" w:type="dxa"/>
            <w:tcBorders>
              <w:bottom w:val="nil"/>
            </w:tcBorders>
            <w:shd w:val="clear" w:color="auto" w:fill="auto"/>
            <w:vAlign w:val="center"/>
          </w:tcPr>
          <w:p w14:paraId="15F1591B" w14:textId="77777777" w:rsidR="00DC6782" w:rsidRPr="0053369F" w:rsidRDefault="00DC6782" w:rsidP="00DC6782">
            <w:pPr>
              <w:pStyle w:val="TAC"/>
              <w:rPr>
                <w:rFonts w:eastAsia="SimSun"/>
              </w:rPr>
            </w:pPr>
            <w:r w:rsidRPr="0053369F">
              <w:t>CA_n28-n41</w:t>
            </w:r>
          </w:p>
        </w:tc>
        <w:tc>
          <w:tcPr>
            <w:tcW w:w="2952" w:type="dxa"/>
            <w:vAlign w:val="center"/>
          </w:tcPr>
          <w:p w14:paraId="66F41734" w14:textId="77777777" w:rsidR="00DC6782" w:rsidRPr="0053369F" w:rsidRDefault="00DC6782" w:rsidP="00DC6782">
            <w:pPr>
              <w:pStyle w:val="TAC"/>
              <w:rPr>
                <w:rFonts w:eastAsia="MS Mincho" w:cs="Arial"/>
              </w:rPr>
            </w:pPr>
            <w:r w:rsidRPr="0053369F">
              <w:t>n28</w:t>
            </w:r>
          </w:p>
        </w:tc>
        <w:tc>
          <w:tcPr>
            <w:tcW w:w="2952" w:type="dxa"/>
            <w:vAlign w:val="center"/>
          </w:tcPr>
          <w:p w14:paraId="3D2B2126" w14:textId="77777777" w:rsidR="00DC6782" w:rsidRPr="0053369F" w:rsidRDefault="00DC6782" w:rsidP="00DC6782">
            <w:pPr>
              <w:pStyle w:val="TAC"/>
              <w:rPr>
                <w:rFonts w:eastAsia="MS Mincho" w:cs="Arial"/>
              </w:rPr>
            </w:pPr>
            <w:r w:rsidRPr="0053369F">
              <w:t>0.3</w:t>
            </w:r>
          </w:p>
        </w:tc>
      </w:tr>
      <w:tr w:rsidR="00DC6782" w:rsidRPr="0053369F" w14:paraId="003A9967" w14:textId="77777777" w:rsidTr="00AF290F">
        <w:trPr>
          <w:jc w:val="center"/>
        </w:trPr>
        <w:tc>
          <w:tcPr>
            <w:tcW w:w="2336" w:type="dxa"/>
            <w:tcBorders>
              <w:top w:val="nil"/>
              <w:bottom w:val="single" w:sz="4" w:space="0" w:color="auto"/>
            </w:tcBorders>
            <w:shd w:val="clear" w:color="auto" w:fill="auto"/>
            <w:vAlign w:val="center"/>
          </w:tcPr>
          <w:p w14:paraId="2D95E0EF" w14:textId="77777777" w:rsidR="00DC6782" w:rsidRPr="0053369F" w:rsidRDefault="00DC6782" w:rsidP="00DC6782">
            <w:pPr>
              <w:pStyle w:val="TAC"/>
              <w:rPr>
                <w:rFonts w:eastAsia="SimSun"/>
              </w:rPr>
            </w:pPr>
          </w:p>
        </w:tc>
        <w:tc>
          <w:tcPr>
            <w:tcW w:w="2952" w:type="dxa"/>
            <w:vAlign w:val="center"/>
          </w:tcPr>
          <w:p w14:paraId="69E30CAF" w14:textId="77777777" w:rsidR="00DC6782" w:rsidRPr="0053369F" w:rsidRDefault="00DC6782" w:rsidP="00DC6782">
            <w:pPr>
              <w:pStyle w:val="TAC"/>
              <w:rPr>
                <w:rFonts w:eastAsia="MS Mincho" w:cs="Arial"/>
              </w:rPr>
            </w:pPr>
            <w:r w:rsidRPr="0053369F">
              <w:t>n41</w:t>
            </w:r>
          </w:p>
        </w:tc>
        <w:tc>
          <w:tcPr>
            <w:tcW w:w="2952" w:type="dxa"/>
            <w:vAlign w:val="center"/>
          </w:tcPr>
          <w:p w14:paraId="466A89F0" w14:textId="77777777" w:rsidR="00DC6782" w:rsidRPr="0053369F" w:rsidRDefault="00DC6782" w:rsidP="00DC6782">
            <w:pPr>
              <w:pStyle w:val="TAC"/>
              <w:rPr>
                <w:rFonts w:eastAsia="MS Mincho" w:cs="Arial"/>
              </w:rPr>
            </w:pPr>
            <w:r w:rsidRPr="0053369F">
              <w:t>0.3</w:t>
            </w:r>
          </w:p>
        </w:tc>
      </w:tr>
      <w:tr w:rsidR="00DC6782" w:rsidRPr="0053369F" w14:paraId="7B535E2F" w14:textId="77777777" w:rsidTr="00AF290F">
        <w:trPr>
          <w:jc w:val="center"/>
        </w:trPr>
        <w:tc>
          <w:tcPr>
            <w:tcW w:w="2336" w:type="dxa"/>
            <w:tcBorders>
              <w:bottom w:val="nil"/>
            </w:tcBorders>
            <w:shd w:val="clear" w:color="auto" w:fill="auto"/>
            <w:vAlign w:val="center"/>
          </w:tcPr>
          <w:p w14:paraId="631BB665" w14:textId="77777777" w:rsidR="00DC6782" w:rsidRPr="0053369F" w:rsidRDefault="00DC6782" w:rsidP="00DC6782">
            <w:pPr>
              <w:pStyle w:val="TAC"/>
              <w:rPr>
                <w:rFonts w:eastAsia="SimSun"/>
              </w:rPr>
            </w:pPr>
            <w:r w:rsidRPr="0053369F">
              <w:rPr>
                <w:rFonts w:eastAsia="SimSun"/>
              </w:rPr>
              <w:t>CA_n8</w:t>
            </w:r>
            <w:r w:rsidRPr="0053369F">
              <w:rPr>
                <w:rFonts w:eastAsia="SimSun" w:cs="Arial"/>
              </w:rPr>
              <w:t>-</w:t>
            </w:r>
            <w:r w:rsidRPr="0053369F">
              <w:rPr>
                <w:rFonts w:eastAsia="MS Mincho" w:cs="Arial"/>
              </w:rPr>
              <w:t>n79</w:t>
            </w:r>
          </w:p>
        </w:tc>
        <w:tc>
          <w:tcPr>
            <w:tcW w:w="2952" w:type="dxa"/>
          </w:tcPr>
          <w:p w14:paraId="39312074" w14:textId="77777777" w:rsidR="00DC6782" w:rsidRPr="0053369F" w:rsidRDefault="00DC6782" w:rsidP="00DC6782">
            <w:pPr>
              <w:pStyle w:val="TAC"/>
              <w:rPr>
                <w:rFonts w:eastAsia="MS Mincho" w:cs="Arial"/>
              </w:rPr>
            </w:pPr>
            <w:r w:rsidRPr="0053369F">
              <w:rPr>
                <w:rFonts w:eastAsia="SimSun"/>
              </w:rPr>
              <w:t>n8</w:t>
            </w:r>
          </w:p>
        </w:tc>
        <w:tc>
          <w:tcPr>
            <w:tcW w:w="2952" w:type="dxa"/>
            <w:vAlign w:val="center"/>
          </w:tcPr>
          <w:p w14:paraId="2CB6C940" w14:textId="77777777" w:rsidR="00DC6782" w:rsidRPr="0053369F" w:rsidRDefault="00DC6782" w:rsidP="00DC6782">
            <w:pPr>
              <w:pStyle w:val="TAC"/>
              <w:rPr>
                <w:rFonts w:eastAsia="MS Mincho" w:cs="Arial"/>
              </w:rPr>
            </w:pPr>
            <w:r w:rsidRPr="0053369F">
              <w:rPr>
                <w:rFonts w:eastAsia="SimSun"/>
              </w:rPr>
              <w:t>0.3</w:t>
            </w:r>
          </w:p>
        </w:tc>
      </w:tr>
      <w:tr w:rsidR="00DC6782" w:rsidRPr="0053369F" w14:paraId="063503CF" w14:textId="77777777" w:rsidTr="00AF290F">
        <w:trPr>
          <w:jc w:val="center"/>
        </w:trPr>
        <w:tc>
          <w:tcPr>
            <w:tcW w:w="2336" w:type="dxa"/>
            <w:tcBorders>
              <w:top w:val="nil"/>
            </w:tcBorders>
            <w:shd w:val="clear" w:color="auto" w:fill="auto"/>
            <w:vAlign w:val="center"/>
          </w:tcPr>
          <w:p w14:paraId="48512B48" w14:textId="77777777" w:rsidR="00DC6782" w:rsidRPr="0053369F" w:rsidRDefault="00DC6782" w:rsidP="00DC6782">
            <w:pPr>
              <w:pStyle w:val="TAC"/>
              <w:rPr>
                <w:rFonts w:eastAsia="SimSun"/>
              </w:rPr>
            </w:pPr>
          </w:p>
        </w:tc>
        <w:tc>
          <w:tcPr>
            <w:tcW w:w="2952" w:type="dxa"/>
          </w:tcPr>
          <w:p w14:paraId="6CF64CE2" w14:textId="77777777" w:rsidR="00DC6782" w:rsidRPr="0053369F" w:rsidRDefault="00DC6782" w:rsidP="00DC6782">
            <w:pPr>
              <w:pStyle w:val="TAC"/>
              <w:rPr>
                <w:rFonts w:eastAsia="MS Mincho" w:cs="Arial"/>
              </w:rPr>
            </w:pPr>
            <w:r w:rsidRPr="0053369F">
              <w:rPr>
                <w:rFonts w:eastAsia="SimSun"/>
              </w:rPr>
              <w:t>n79</w:t>
            </w:r>
          </w:p>
        </w:tc>
        <w:tc>
          <w:tcPr>
            <w:tcW w:w="2952" w:type="dxa"/>
            <w:vAlign w:val="center"/>
          </w:tcPr>
          <w:p w14:paraId="3FF0713D" w14:textId="77777777" w:rsidR="00DC6782" w:rsidRPr="0053369F" w:rsidRDefault="00DC6782" w:rsidP="00DC6782">
            <w:pPr>
              <w:pStyle w:val="TAC"/>
              <w:rPr>
                <w:rFonts w:eastAsia="MS Mincho" w:cs="Arial"/>
              </w:rPr>
            </w:pPr>
            <w:r w:rsidRPr="0053369F">
              <w:rPr>
                <w:rFonts w:eastAsia="SimSun"/>
              </w:rPr>
              <w:t>0.8</w:t>
            </w:r>
          </w:p>
        </w:tc>
      </w:tr>
      <w:tr w:rsidR="00DC6782" w:rsidRPr="0053369F" w14:paraId="6CBE8646" w14:textId="77777777" w:rsidTr="00AF290F">
        <w:trPr>
          <w:jc w:val="center"/>
        </w:trPr>
        <w:tc>
          <w:tcPr>
            <w:tcW w:w="2336" w:type="dxa"/>
            <w:tcBorders>
              <w:bottom w:val="nil"/>
            </w:tcBorders>
            <w:shd w:val="clear" w:color="auto" w:fill="auto"/>
            <w:vAlign w:val="center"/>
          </w:tcPr>
          <w:p w14:paraId="3ADFDD16" w14:textId="77777777" w:rsidR="00DC6782" w:rsidRPr="0053369F" w:rsidRDefault="00DC6782" w:rsidP="00DC6782">
            <w:pPr>
              <w:pStyle w:val="TAC"/>
              <w:rPr>
                <w:rFonts w:eastAsia="SimSun"/>
              </w:rPr>
            </w:pPr>
          </w:p>
        </w:tc>
        <w:tc>
          <w:tcPr>
            <w:tcW w:w="2952" w:type="dxa"/>
            <w:tcBorders>
              <w:bottom w:val="single" w:sz="4" w:space="0" w:color="auto"/>
            </w:tcBorders>
          </w:tcPr>
          <w:p w14:paraId="39317A5F" w14:textId="77777777" w:rsidR="00DC6782" w:rsidRPr="0053369F" w:rsidRDefault="00DC6782" w:rsidP="00DC6782">
            <w:pPr>
              <w:pStyle w:val="TAC"/>
              <w:rPr>
                <w:rFonts w:eastAsia="MS Mincho"/>
              </w:rPr>
            </w:pPr>
            <w:r w:rsidRPr="0053369F">
              <w:rPr>
                <w:rFonts w:eastAsia="SimSun"/>
              </w:rPr>
              <w:t>n24</w:t>
            </w:r>
          </w:p>
        </w:tc>
        <w:tc>
          <w:tcPr>
            <w:tcW w:w="2952" w:type="dxa"/>
            <w:vAlign w:val="center"/>
          </w:tcPr>
          <w:p w14:paraId="3A305F23" w14:textId="77777777" w:rsidR="00DC6782" w:rsidRPr="0053369F" w:rsidRDefault="00DC6782" w:rsidP="00DC6782">
            <w:pPr>
              <w:pStyle w:val="TAC"/>
              <w:rPr>
                <w:rFonts w:eastAsia="MS Mincho"/>
              </w:rPr>
            </w:pPr>
            <w:r w:rsidRPr="0053369F">
              <w:rPr>
                <w:rFonts w:eastAsia="SimSun"/>
              </w:rPr>
              <w:t>0.3</w:t>
            </w:r>
          </w:p>
        </w:tc>
      </w:tr>
      <w:tr w:rsidR="00DC6782" w:rsidRPr="0053369F" w14:paraId="236556C4" w14:textId="77777777" w:rsidTr="00AF290F">
        <w:trPr>
          <w:jc w:val="center"/>
        </w:trPr>
        <w:tc>
          <w:tcPr>
            <w:tcW w:w="2336" w:type="dxa"/>
            <w:tcBorders>
              <w:top w:val="nil"/>
              <w:bottom w:val="nil"/>
            </w:tcBorders>
            <w:shd w:val="clear" w:color="auto" w:fill="auto"/>
            <w:vAlign w:val="center"/>
          </w:tcPr>
          <w:p w14:paraId="64320CFC" w14:textId="77777777" w:rsidR="00DC6782" w:rsidRPr="0053369F" w:rsidRDefault="00DC6782" w:rsidP="00DC6782">
            <w:pPr>
              <w:pStyle w:val="TAC"/>
              <w:rPr>
                <w:rFonts w:eastAsia="SimSun"/>
              </w:rPr>
            </w:pPr>
            <w:r w:rsidRPr="0053369F">
              <w:rPr>
                <w:rFonts w:eastAsia="SimSun"/>
              </w:rPr>
              <w:t>CA_n24-n41</w:t>
            </w:r>
          </w:p>
        </w:tc>
        <w:tc>
          <w:tcPr>
            <w:tcW w:w="2952" w:type="dxa"/>
            <w:tcBorders>
              <w:bottom w:val="nil"/>
            </w:tcBorders>
            <w:vAlign w:val="center"/>
          </w:tcPr>
          <w:p w14:paraId="6F290C91" w14:textId="77777777" w:rsidR="00DC6782" w:rsidRPr="0053369F" w:rsidRDefault="00DC6782" w:rsidP="00DC6782">
            <w:pPr>
              <w:pStyle w:val="TAC"/>
              <w:rPr>
                <w:rFonts w:eastAsia="MS Mincho"/>
              </w:rPr>
            </w:pPr>
            <w:r w:rsidRPr="0053369F">
              <w:t>n41</w:t>
            </w:r>
          </w:p>
        </w:tc>
        <w:tc>
          <w:tcPr>
            <w:tcW w:w="2952" w:type="dxa"/>
            <w:vAlign w:val="center"/>
          </w:tcPr>
          <w:p w14:paraId="14D3FB88" w14:textId="77777777" w:rsidR="00DC6782" w:rsidRPr="0053369F" w:rsidRDefault="00DC6782" w:rsidP="00DC6782">
            <w:pPr>
              <w:pStyle w:val="TAC"/>
              <w:rPr>
                <w:rFonts w:eastAsia="MS Mincho"/>
              </w:rPr>
            </w:pPr>
            <w:r w:rsidRPr="0053369F">
              <w:rPr>
                <w:rFonts w:eastAsia="SimSun"/>
                <w:lang w:eastAsia="zh-CN"/>
              </w:rPr>
              <w:t>0.4</w:t>
            </w:r>
            <w:r w:rsidRPr="0053369F">
              <w:rPr>
                <w:rFonts w:eastAsia="SimSun"/>
                <w:vertAlign w:val="superscript"/>
                <w:lang w:eastAsia="zh-CN"/>
              </w:rPr>
              <w:t>4</w:t>
            </w:r>
          </w:p>
        </w:tc>
      </w:tr>
      <w:tr w:rsidR="00DC6782" w:rsidRPr="0053369F" w14:paraId="67E4C030" w14:textId="77777777" w:rsidTr="00AF290F">
        <w:trPr>
          <w:jc w:val="center"/>
        </w:trPr>
        <w:tc>
          <w:tcPr>
            <w:tcW w:w="2336" w:type="dxa"/>
            <w:tcBorders>
              <w:top w:val="nil"/>
              <w:bottom w:val="single" w:sz="4" w:space="0" w:color="auto"/>
            </w:tcBorders>
            <w:shd w:val="clear" w:color="auto" w:fill="auto"/>
            <w:vAlign w:val="center"/>
          </w:tcPr>
          <w:p w14:paraId="01BE6630" w14:textId="77777777" w:rsidR="00DC6782" w:rsidRPr="0053369F" w:rsidRDefault="00DC6782" w:rsidP="00DC6782">
            <w:pPr>
              <w:pStyle w:val="TAC"/>
              <w:rPr>
                <w:rFonts w:eastAsia="SimSun"/>
              </w:rPr>
            </w:pPr>
          </w:p>
        </w:tc>
        <w:tc>
          <w:tcPr>
            <w:tcW w:w="2952" w:type="dxa"/>
            <w:tcBorders>
              <w:top w:val="nil"/>
            </w:tcBorders>
            <w:vAlign w:val="center"/>
          </w:tcPr>
          <w:p w14:paraId="0062EFC5" w14:textId="77777777" w:rsidR="00DC6782" w:rsidRPr="0053369F" w:rsidRDefault="00DC6782" w:rsidP="00DC6782">
            <w:pPr>
              <w:pStyle w:val="TAC"/>
              <w:rPr>
                <w:rFonts w:eastAsia="MS Mincho"/>
              </w:rPr>
            </w:pPr>
          </w:p>
        </w:tc>
        <w:tc>
          <w:tcPr>
            <w:tcW w:w="2952" w:type="dxa"/>
            <w:vAlign w:val="center"/>
          </w:tcPr>
          <w:p w14:paraId="6E95121C" w14:textId="77777777" w:rsidR="00DC6782" w:rsidRPr="0053369F" w:rsidRDefault="00DC6782" w:rsidP="00DC6782">
            <w:pPr>
              <w:pStyle w:val="TAC"/>
              <w:rPr>
                <w:rFonts w:eastAsia="MS Mincho"/>
              </w:rPr>
            </w:pPr>
            <w:r w:rsidRPr="0053369F">
              <w:rPr>
                <w:rFonts w:eastAsia="SimSun"/>
                <w:lang w:eastAsia="zh-CN"/>
              </w:rPr>
              <w:t>0.9</w:t>
            </w:r>
            <w:r w:rsidRPr="0053369F">
              <w:rPr>
                <w:rFonts w:eastAsia="SimSun"/>
                <w:vertAlign w:val="superscript"/>
                <w:lang w:eastAsia="zh-CN"/>
              </w:rPr>
              <w:t>5</w:t>
            </w:r>
          </w:p>
        </w:tc>
      </w:tr>
      <w:tr w:rsidR="00DC6782" w:rsidRPr="0053369F" w14:paraId="26E38D48" w14:textId="77777777" w:rsidTr="00AF290F">
        <w:trPr>
          <w:jc w:val="center"/>
        </w:trPr>
        <w:tc>
          <w:tcPr>
            <w:tcW w:w="2336" w:type="dxa"/>
            <w:tcBorders>
              <w:bottom w:val="nil"/>
            </w:tcBorders>
            <w:shd w:val="clear" w:color="auto" w:fill="auto"/>
            <w:vAlign w:val="center"/>
          </w:tcPr>
          <w:p w14:paraId="4DADE367" w14:textId="77777777" w:rsidR="00DC6782" w:rsidRPr="0053369F" w:rsidRDefault="00DC6782" w:rsidP="00DC6782">
            <w:pPr>
              <w:pStyle w:val="TAC"/>
              <w:rPr>
                <w:rFonts w:eastAsia="SimSun"/>
              </w:rPr>
            </w:pPr>
            <w:r w:rsidRPr="0053369F">
              <w:rPr>
                <w:rFonts w:eastAsia="SimSun"/>
              </w:rPr>
              <w:t>CA_n24-n48</w:t>
            </w:r>
          </w:p>
        </w:tc>
        <w:tc>
          <w:tcPr>
            <w:tcW w:w="2952" w:type="dxa"/>
          </w:tcPr>
          <w:p w14:paraId="22F9CAD3" w14:textId="77777777" w:rsidR="00DC6782" w:rsidRPr="0053369F" w:rsidRDefault="00DC6782" w:rsidP="00DC6782">
            <w:pPr>
              <w:pStyle w:val="TAC"/>
              <w:rPr>
                <w:rFonts w:eastAsia="MS Mincho" w:cs="Arial"/>
              </w:rPr>
            </w:pPr>
            <w:r w:rsidRPr="0053369F">
              <w:rPr>
                <w:rFonts w:eastAsia="SimSun"/>
              </w:rPr>
              <w:t>n24</w:t>
            </w:r>
          </w:p>
        </w:tc>
        <w:tc>
          <w:tcPr>
            <w:tcW w:w="2952" w:type="dxa"/>
            <w:vAlign w:val="center"/>
          </w:tcPr>
          <w:p w14:paraId="63E6C369" w14:textId="77777777" w:rsidR="00DC6782" w:rsidRPr="0053369F" w:rsidRDefault="00DC6782" w:rsidP="00DC6782">
            <w:pPr>
              <w:pStyle w:val="TAC"/>
              <w:rPr>
                <w:rFonts w:eastAsia="MS Mincho" w:cs="Arial"/>
              </w:rPr>
            </w:pPr>
            <w:r w:rsidRPr="0053369F">
              <w:rPr>
                <w:rFonts w:eastAsia="MS Mincho"/>
              </w:rPr>
              <w:t>0.6</w:t>
            </w:r>
          </w:p>
        </w:tc>
      </w:tr>
      <w:tr w:rsidR="00DC6782" w:rsidRPr="0053369F" w14:paraId="47245B79" w14:textId="77777777" w:rsidTr="00AF290F">
        <w:trPr>
          <w:jc w:val="center"/>
        </w:trPr>
        <w:tc>
          <w:tcPr>
            <w:tcW w:w="2336" w:type="dxa"/>
            <w:tcBorders>
              <w:top w:val="nil"/>
            </w:tcBorders>
            <w:shd w:val="clear" w:color="auto" w:fill="auto"/>
            <w:vAlign w:val="center"/>
          </w:tcPr>
          <w:p w14:paraId="02AFB97C" w14:textId="77777777" w:rsidR="00DC6782" w:rsidRPr="0053369F" w:rsidRDefault="00DC6782" w:rsidP="00DC6782">
            <w:pPr>
              <w:pStyle w:val="TAC"/>
              <w:rPr>
                <w:rFonts w:eastAsia="SimSun"/>
              </w:rPr>
            </w:pPr>
          </w:p>
        </w:tc>
        <w:tc>
          <w:tcPr>
            <w:tcW w:w="2952" w:type="dxa"/>
          </w:tcPr>
          <w:p w14:paraId="2A6B719C" w14:textId="77777777" w:rsidR="00DC6782" w:rsidRPr="0053369F" w:rsidRDefault="00DC6782" w:rsidP="00DC6782">
            <w:pPr>
              <w:pStyle w:val="TAC"/>
              <w:rPr>
                <w:rFonts w:eastAsia="MS Mincho" w:cs="Arial"/>
              </w:rPr>
            </w:pPr>
            <w:r w:rsidRPr="0053369F">
              <w:rPr>
                <w:rFonts w:eastAsia="SimSun"/>
              </w:rPr>
              <w:t>n48</w:t>
            </w:r>
          </w:p>
        </w:tc>
        <w:tc>
          <w:tcPr>
            <w:tcW w:w="2952" w:type="dxa"/>
            <w:vAlign w:val="center"/>
          </w:tcPr>
          <w:p w14:paraId="76F243EA" w14:textId="77777777" w:rsidR="00DC6782" w:rsidRPr="0053369F" w:rsidRDefault="00DC6782" w:rsidP="00DC6782">
            <w:pPr>
              <w:pStyle w:val="TAC"/>
              <w:rPr>
                <w:rFonts w:eastAsia="MS Mincho" w:cs="Arial"/>
              </w:rPr>
            </w:pPr>
            <w:r w:rsidRPr="0053369F">
              <w:rPr>
                <w:rFonts w:eastAsia="MS Mincho"/>
              </w:rPr>
              <w:t>0.8</w:t>
            </w:r>
          </w:p>
        </w:tc>
      </w:tr>
      <w:tr w:rsidR="00DC6782" w:rsidRPr="0053369F" w14:paraId="29386842" w14:textId="77777777" w:rsidTr="00AF290F">
        <w:trPr>
          <w:jc w:val="center"/>
        </w:trPr>
        <w:tc>
          <w:tcPr>
            <w:tcW w:w="2336" w:type="dxa"/>
            <w:tcBorders>
              <w:bottom w:val="nil"/>
            </w:tcBorders>
            <w:shd w:val="clear" w:color="auto" w:fill="auto"/>
            <w:vAlign w:val="center"/>
          </w:tcPr>
          <w:p w14:paraId="58D60759" w14:textId="77777777" w:rsidR="00DC6782" w:rsidRPr="0053369F" w:rsidRDefault="00DC6782" w:rsidP="00DC6782">
            <w:pPr>
              <w:pStyle w:val="TAC"/>
              <w:rPr>
                <w:rFonts w:eastAsia="SimSun"/>
              </w:rPr>
            </w:pPr>
            <w:r w:rsidRPr="0053369F">
              <w:rPr>
                <w:rFonts w:eastAsia="SimSun"/>
              </w:rPr>
              <w:t>CA_n24-n77</w:t>
            </w:r>
          </w:p>
        </w:tc>
        <w:tc>
          <w:tcPr>
            <w:tcW w:w="2952" w:type="dxa"/>
          </w:tcPr>
          <w:p w14:paraId="25E4CBBB" w14:textId="77777777" w:rsidR="00DC6782" w:rsidRPr="0053369F" w:rsidRDefault="00DC6782" w:rsidP="00DC6782">
            <w:pPr>
              <w:pStyle w:val="TAC"/>
              <w:rPr>
                <w:rFonts w:eastAsia="MS Mincho" w:cs="Arial"/>
              </w:rPr>
            </w:pPr>
            <w:r w:rsidRPr="0053369F">
              <w:rPr>
                <w:rFonts w:eastAsia="SimSun"/>
              </w:rPr>
              <w:t>n24</w:t>
            </w:r>
          </w:p>
        </w:tc>
        <w:tc>
          <w:tcPr>
            <w:tcW w:w="2952" w:type="dxa"/>
            <w:vAlign w:val="center"/>
          </w:tcPr>
          <w:p w14:paraId="55689C13" w14:textId="77777777" w:rsidR="00DC6782" w:rsidRPr="0053369F" w:rsidRDefault="00DC6782" w:rsidP="00DC6782">
            <w:pPr>
              <w:pStyle w:val="TAC"/>
              <w:rPr>
                <w:rFonts w:eastAsia="MS Mincho" w:cs="Arial"/>
              </w:rPr>
            </w:pPr>
            <w:r w:rsidRPr="0053369F">
              <w:rPr>
                <w:rFonts w:eastAsia="MS Mincho"/>
              </w:rPr>
              <w:t>0.6</w:t>
            </w:r>
          </w:p>
        </w:tc>
      </w:tr>
      <w:tr w:rsidR="00DC6782" w:rsidRPr="0053369F" w14:paraId="4602F1C1" w14:textId="77777777" w:rsidTr="00AF290F">
        <w:trPr>
          <w:jc w:val="center"/>
        </w:trPr>
        <w:tc>
          <w:tcPr>
            <w:tcW w:w="2336" w:type="dxa"/>
            <w:tcBorders>
              <w:top w:val="nil"/>
            </w:tcBorders>
            <w:shd w:val="clear" w:color="auto" w:fill="auto"/>
            <w:vAlign w:val="center"/>
          </w:tcPr>
          <w:p w14:paraId="74048045" w14:textId="77777777" w:rsidR="00DC6782" w:rsidRPr="0053369F" w:rsidRDefault="00DC6782" w:rsidP="00DC6782">
            <w:pPr>
              <w:pStyle w:val="TAC"/>
              <w:rPr>
                <w:rFonts w:eastAsia="SimSun"/>
              </w:rPr>
            </w:pPr>
          </w:p>
        </w:tc>
        <w:tc>
          <w:tcPr>
            <w:tcW w:w="2952" w:type="dxa"/>
          </w:tcPr>
          <w:p w14:paraId="6BB9BE2A" w14:textId="77777777" w:rsidR="00DC6782" w:rsidRPr="0053369F" w:rsidRDefault="00DC6782" w:rsidP="00DC6782">
            <w:pPr>
              <w:pStyle w:val="TAC"/>
              <w:rPr>
                <w:rFonts w:eastAsia="MS Mincho" w:cs="Arial"/>
              </w:rPr>
            </w:pPr>
            <w:r w:rsidRPr="0053369F">
              <w:rPr>
                <w:rFonts w:eastAsia="SimSun"/>
              </w:rPr>
              <w:t>n77</w:t>
            </w:r>
          </w:p>
        </w:tc>
        <w:tc>
          <w:tcPr>
            <w:tcW w:w="2952" w:type="dxa"/>
            <w:vAlign w:val="center"/>
          </w:tcPr>
          <w:p w14:paraId="4FC14F10" w14:textId="77777777" w:rsidR="00DC6782" w:rsidRPr="0053369F" w:rsidRDefault="00DC6782" w:rsidP="00DC6782">
            <w:pPr>
              <w:pStyle w:val="TAC"/>
              <w:rPr>
                <w:rFonts w:eastAsia="MS Mincho" w:cs="Arial"/>
              </w:rPr>
            </w:pPr>
            <w:r w:rsidRPr="0053369F">
              <w:rPr>
                <w:rFonts w:eastAsia="MS Mincho"/>
              </w:rPr>
              <w:t>0.8</w:t>
            </w:r>
          </w:p>
        </w:tc>
      </w:tr>
      <w:tr w:rsidR="00DC6782" w:rsidRPr="0053369F" w14:paraId="7936617A" w14:textId="77777777" w:rsidTr="00AF290F">
        <w:trPr>
          <w:jc w:val="center"/>
        </w:trPr>
        <w:tc>
          <w:tcPr>
            <w:tcW w:w="2336" w:type="dxa"/>
            <w:tcBorders>
              <w:bottom w:val="single" w:sz="4" w:space="0" w:color="auto"/>
            </w:tcBorders>
            <w:vAlign w:val="center"/>
          </w:tcPr>
          <w:p w14:paraId="7A0143E3" w14:textId="77777777" w:rsidR="00DC6782" w:rsidRPr="0053369F" w:rsidRDefault="00DC6782" w:rsidP="00DC6782">
            <w:pPr>
              <w:pStyle w:val="TAC"/>
              <w:rPr>
                <w:rFonts w:eastAsia="SimSun"/>
              </w:rPr>
            </w:pPr>
            <w:r w:rsidRPr="0053369F">
              <w:rPr>
                <w:rFonts w:eastAsia="SimSun"/>
              </w:rPr>
              <w:t>CA_n28-n75</w:t>
            </w:r>
          </w:p>
        </w:tc>
        <w:tc>
          <w:tcPr>
            <w:tcW w:w="2952" w:type="dxa"/>
          </w:tcPr>
          <w:p w14:paraId="1D96664F" w14:textId="77777777" w:rsidR="00DC6782" w:rsidRPr="0053369F" w:rsidRDefault="00DC6782" w:rsidP="00DC6782">
            <w:pPr>
              <w:pStyle w:val="TAC"/>
              <w:rPr>
                <w:rFonts w:eastAsia="SimSun"/>
              </w:rPr>
            </w:pPr>
            <w:r w:rsidRPr="0053369F">
              <w:rPr>
                <w:rFonts w:eastAsia="SimSun"/>
              </w:rPr>
              <w:t>n28</w:t>
            </w:r>
          </w:p>
        </w:tc>
        <w:tc>
          <w:tcPr>
            <w:tcW w:w="2952" w:type="dxa"/>
            <w:vAlign w:val="center"/>
          </w:tcPr>
          <w:p w14:paraId="2DDFAE81" w14:textId="77777777" w:rsidR="00DC6782" w:rsidRPr="0053369F" w:rsidRDefault="00DC6782" w:rsidP="00DC6782">
            <w:pPr>
              <w:pStyle w:val="TAC"/>
              <w:rPr>
                <w:rFonts w:eastAsia="SimSun"/>
              </w:rPr>
            </w:pPr>
            <w:r w:rsidRPr="0053369F">
              <w:rPr>
                <w:rFonts w:eastAsia="SimSun"/>
              </w:rPr>
              <w:t>0.3</w:t>
            </w:r>
          </w:p>
        </w:tc>
      </w:tr>
      <w:tr w:rsidR="00DC6782" w:rsidRPr="0053369F" w14:paraId="1A032EAD" w14:textId="77777777" w:rsidTr="00AF290F">
        <w:trPr>
          <w:jc w:val="center"/>
        </w:trPr>
        <w:tc>
          <w:tcPr>
            <w:tcW w:w="2336" w:type="dxa"/>
            <w:tcBorders>
              <w:bottom w:val="nil"/>
            </w:tcBorders>
            <w:shd w:val="clear" w:color="auto" w:fill="auto"/>
            <w:vAlign w:val="center"/>
          </w:tcPr>
          <w:p w14:paraId="364684A0" w14:textId="77777777" w:rsidR="00DC6782" w:rsidRPr="0053369F" w:rsidRDefault="00DC6782" w:rsidP="00DC6782">
            <w:pPr>
              <w:pStyle w:val="TAC"/>
              <w:rPr>
                <w:rFonts w:eastAsia="SimSun" w:cs="Arial"/>
              </w:rPr>
            </w:pPr>
            <w:r w:rsidRPr="0053369F">
              <w:rPr>
                <w:rFonts w:eastAsia="SimSun"/>
              </w:rPr>
              <w:t>CA_n28</w:t>
            </w:r>
            <w:r w:rsidRPr="0053369F">
              <w:rPr>
                <w:rFonts w:eastAsia="SimSun" w:cs="Arial"/>
              </w:rPr>
              <w:t>-</w:t>
            </w:r>
            <w:r w:rsidRPr="0053369F">
              <w:rPr>
                <w:rFonts w:eastAsia="MS Mincho" w:cs="Arial"/>
              </w:rPr>
              <w:t>n78</w:t>
            </w:r>
          </w:p>
        </w:tc>
        <w:tc>
          <w:tcPr>
            <w:tcW w:w="2952" w:type="dxa"/>
          </w:tcPr>
          <w:p w14:paraId="4A5AB8FA" w14:textId="77777777" w:rsidR="00DC6782" w:rsidRPr="0053369F" w:rsidRDefault="00DC6782" w:rsidP="00DC6782">
            <w:pPr>
              <w:pStyle w:val="TAC"/>
              <w:rPr>
                <w:rFonts w:eastAsia="SimSun"/>
              </w:rPr>
            </w:pPr>
            <w:r w:rsidRPr="0053369F">
              <w:rPr>
                <w:rFonts w:eastAsia="MS Mincho"/>
              </w:rPr>
              <w:t>n28</w:t>
            </w:r>
          </w:p>
        </w:tc>
        <w:tc>
          <w:tcPr>
            <w:tcW w:w="2952" w:type="dxa"/>
            <w:vAlign w:val="center"/>
          </w:tcPr>
          <w:p w14:paraId="15773A45" w14:textId="77777777" w:rsidR="00DC6782" w:rsidRPr="0053369F" w:rsidRDefault="00DC6782" w:rsidP="00DC6782">
            <w:pPr>
              <w:pStyle w:val="TAC"/>
              <w:rPr>
                <w:rFonts w:eastAsia="SimSun"/>
              </w:rPr>
            </w:pPr>
            <w:r w:rsidRPr="0053369F">
              <w:rPr>
                <w:rFonts w:eastAsia="MS Mincho"/>
              </w:rPr>
              <w:t>0.5</w:t>
            </w:r>
          </w:p>
        </w:tc>
      </w:tr>
      <w:tr w:rsidR="00DC6782" w:rsidRPr="0053369F" w14:paraId="4046207A" w14:textId="77777777" w:rsidTr="00AF290F">
        <w:trPr>
          <w:jc w:val="center"/>
        </w:trPr>
        <w:tc>
          <w:tcPr>
            <w:tcW w:w="2336" w:type="dxa"/>
            <w:tcBorders>
              <w:top w:val="nil"/>
              <w:bottom w:val="single" w:sz="4" w:space="0" w:color="auto"/>
            </w:tcBorders>
            <w:shd w:val="clear" w:color="auto" w:fill="auto"/>
            <w:vAlign w:val="center"/>
          </w:tcPr>
          <w:p w14:paraId="072272E0" w14:textId="77777777" w:rsidR="00DC6782" w:rsidRPr="0053369F" w:rsidRDefault="00DC6782" w:rsidP="00DC6782">
            <w:pPr>
              <w:pStyle w:val="TAC"/>
              <w:rPr>
                <w:rFonts w:eastAsia="SimSun"/>
              </w:rPr>
            </w:pPr>
          </w:p>
        </w:tc>
        <w:tc>
          <w:tcPr>
            <w:tcW w:w="2952" w:type="dxa"/>
          </w:tcPr>
          <w:p w14:paraId="4F9DAE8D" w14:textId="77777777" w:rsidR="00DC6782" w:rsidRPr="0053369F" w:rsidRDefault="00DC6782" w:rsidP="00DC6782">
            <w:pPr>
              <w:pStyle w:val="TAC"/>
              <w:rPr>
                <w:rFonts w:eastAsia="SimSun"/>
              </w:rPr>
            </w:pPr>
            <w:r w:rsidRPr="0053369F">
              <w:rPr>
                <w:rFonts w:eastAsia="MS Mincho"/>
              </w:rPr>
              <w:t>n78</w:t>
            </w:r>
          </w:p>
        </w:tc>
        <w:tc>
          <w:tcPr>
            <w:tcW w:w="2952" w:type="dxa"/>
            <w:vAlign w:val="center"/>
          </w:tcPr>
          <w:p w14:paraId="6F3E3362" w14:textId="77777777" w:rsidR="00DC6782" w:rsidRPr="0053369F" w:rsidRDefault="00DC6782" w:rsidP="00DC6782">
            <w:pPr>
              <w:pStyle w:val="TAC"/>
              <w:rPr>
                <w:rFonts w:eastAsia="SimSun"/>
              </w:rPr>
            </w:pPr>
            <w:r w:rsidRPr="0053369F">
              <w:rPr>
                <w:rFonts w:eastAsia="MS Mincho"/>
              </w:rPr>
              <w:t>0.8</w:t>
            </w:r>
          </w:p>
        </w:tc>
      </w:tr>
      <w:tr w:rsidR="00DC6782" w:rsidRPr="0053369F" w14:paraId="36858B1F" w14:textId="77777777" w:rsidTr="00AF290F">
        <w:trPr>
          <w:jc w:val="center"/>
        </w:trPr>
        <w:tc>
          <w:tcPr>
            <w:tcW w:w="2336" w:type="dxa"/>
            <w:tcBorders>
              <w:bottom w:val="nil"/>
            </w:tcBorders>
            <w:shd w:val="clear" w:color="auto" w:fill="auto"/>
            <w:vAlign w:val="center"/>
          </w:tcPr>
          <w:p w14:paraId="5D58B51F" w14:textId="77777777" w:rsidR="00DC6782" w:rsidRPr="0053369F" w:rsidRDefault="00DC6782" w:rsidP="00DC6782">
            <w:pPr>
              <w:pStyle w:val="TAC"/>
              <w:rPr>
                <w:rFonts w:eastAsia="SimSun"/>
              </w:rPr>
            </w:pPr>
          </w:p>
        </w:tc>
        <w:tc>
          <w:tcPr>
            <w:tcW w:w="2952" w:type="dxa"/>
            <w:vAlign w:val="center"/>
          </w:tcPr>
          <w:p w14:paraId="2F294712" w14:textId="77777777" w:rsidR="00DC6782" w:rsidRPr="0053369F" w:rsidRDefault="00DC6782" w:rsidP="00DC6782">
            <w:pPr>
              <w:pStyle w:val="TAC"/>
              <w:rPr>
                <w:rFonts w:eastAsia="MS Mincho"/>
              </w:rPr>
            </w:pPr>
            <w:r w:rsidRPr="0053369F">
              <w:rPr>
                <w:rFonts w:eastAsia="SimSun"/>
                <w:lang w:eastAsia="zh-CN"/>
              </w:rPr>
              <w:t>n39</w:t>
            </w:r>
          </w:p>
        </w:tc>
        <w:tc>
          <w:tcPr>
            <w:tcW w:w="2952" w:type="dxa"/>
            <w:vAlign w:val="center"/>
          </w:tcPr>
          <w:p w14:paraId="5D984B17" w14:textId="77777777" w:rsidR="00DC6782" w:rsidRPr="0053369F" w:rsidRDefault="00DC6782" w:rsidP="00DC6782">
            <w:pPr>
              <w:pStyle w:val="TAC"/>
              <w:rPr>
                <w:rFonts w:eastAsia="MS Mincho"/>
              </w:rPr>
            </w:pPr>
            <w:r w:rsidRPr="0053369F">
              <w:rPr>
                <w:rFonts w:eastAsia="SimSun"/>
                <w:lang w:eastAsia="zh-CN"/>
              </w:rPr>
              <w:t>0</w:t>
            </w:r>
            <w:r w:rsidRPr="0053369F">
              <w:rPr>
                <w:rFonts w:eastAsia="SimSun"/>
                <w:vertAlign w:val="superscript"/>
                <w:lang w:eastAsia="zh-CN"/>
              </w:rPr>
              <w:t>2</w:t>
            </w:r>
          </w:p>
        </w:tc>
      </w:tr>
      <w:tr w:rsidR="00DC6782" w:rsidRPr="0053369F" w14:paraId="06FB3927" w14:textId="77777777" w:rsidTr="00AF290F">
        <w:trPr>
          <w:jc w:val="center"/>
        </w:trPr>
        <w:tc>
          <w:tcPr>
            <w:tcW w:w="2336" w:type="dxa"/>
            <w:tcBorders>
              <w:top w:val="nil"/>
              <w:bottom w:val="nil"/>
            </w:tcBorders>
            <w:shd w:val="clear" w:color="auto" w:fill="auto"/>
            <w:vAlign w:val="center"/>
          </w:tcPr>
          <w:p w14:paraId="3C36EEF7" w14:textId="77777777" w:rsidR="00DC6782" w:rsidRPr="0053369F" w:rsidRDefault="00DC6782" w:rsidP="00DC6782">
            <w:pPr>
              <w:pStyle w:val="TAC"/>
              <w:rPr>
                <w:rFonts w:eastAsia="SimSun"/>
              </w:rPr>
            </w:pPr>
            <w:r w:rsidRPr="0053369F">
              <w:rPr>
                <w:rFonts w:eastAsia="SimSun"/>
                <w:lang w:eastAsia="zh-CN"/>
              </w:rPr>
              <w:t>CA_n39-n41</w:t>
            </w:r>
          </w:p>
        </w:tc>
        <w:tc>
          <w:tcPr>
            <w:tcW w:w="2952" w:type="dxa"/>
            <w:vAlign w:val="center"/>
          </w:tcPr>
          <w:p w14:paraId="227A573E" w14:textId="77777777" w:rsidR="00DC6782" w:rsidRPr="0053369F" w:rsidRDefault="00DC6782" w:rsidP="00DC6782">
            <w:pPr>
              <w:pStyle w:val="TAC"/>
              <w:rPr>
                <w:rFonts w:eastAsia="MS Mincho"/>
              </w:rPr>
            </w:pPr>
            <w:r w:rsidRPr="0053369F">
              <w:rPr>
                <w:rFonts w:eastAsia="SimSun"/>
                <w:lang w:eastAsia="zh-CN"/>
              </w:rPr>
              <w:t>n41</w:t>
            </w:r>
          </w:p>
        </w:tc>
        <w:tc>
          <w:tcPr>
            <w:tcW w:w="2952" w:type="dxa"/>
            <w:vAlign w:val="center"/>
          </w:tcPr>
          <w:p w14:paraId="4A71B360" w14:textId="77777777" w:rsidR="00DC6782" w:rsidRPr="0053369F" w:rsidRDefault="00DC6782" w:rsidP="00DC6782">
            <w:pPr>
              <w:pStyle w:val="TAC"/>
              <w:rPr>
                <w:rFonts w:eastAsia="MS Mincho"/>
              </w:rPr>
            </w:pPr>
            <w:r w:rsidRPr="0053369F">
              <w:rPr>
                <w:rFonts w:eastAsia="SimSun"/>
                <w:lang w:eastAsia="zh-CN"/>
              </w:rPr>
              <w:t>0</w:t>
            </w:r>
            <w:r w:rsidRPr="0053369F">
              <w:rPr>
                <w:rFonts w:eastAsia="SimSun"/>
                <w:vertAlign w:val="superscript"/>
                <w:lang w:eastAsia="zh-CN"/>
              </w:rPr>
              <w:t>2</w:t>
            </w:r>
          </w:p>
        </w:tc>
      </w:tr>
      <w:tr w:rsidR="00DC6782" w:rsidRPr="0053369F" w14:paraId="3F7E9912" w14:textId="77777777" w:rsidTr="00AF290F">
        <w:trPr>
          <w:jc w:val="center"/>
        </w:trPr>
        <w:tc>
          <w:tcPr>
            <w:tcW w:w="2336" w:type="dxa"/>
            <w:tcBorders>
              <w:top w:val="nil"/>
              <w:bottom w:val="nil"/>
            </w:tcBorders>
            <w:shd w:val="clear" w:color="auto" w:fill="auto"/>
            <w:vAlign w:val="center"/>
          </w:tcPr>
          <w:p w14:paraId="6ECC4762" w14:textId="77777777" w:rsidR="00DC6782" w:rsidRPr="0053369F" w:rsidRDefault="00DC6782" w:rsidP="00DC6782">
            <w:pPr>
              <w:pStyle w:val="TAC"/>
              <w:rPr>
                <w:rFonts w:eastAsia="SimSun"/>
              </w:rPr>
            </w:pPr>
          </w:p>
        </w:tc>
        <w:tc>
          <w:tcPr>
            <w:tcW w:w="2952" w:type="dxa"/>
            <w:vAlign w:val="center"/>
          </w:tcPr>
          <w:p w14:paraId="2DDB7FFA" w14:textId="77777777" w:rsidR="00DC6782" w:rsidRPr="0053369F" w:rsidRDefault="00DC6782" w:rsidP="00DC6782">
            <w:pPr>
              <w:pStyle w:val="TAC"/>
              <w:rPr>
                <w:rFonts w:eastAsia="MS Mincho"/>
              </w:rPr>
            </w:pPr>
            <w:r w:rsidRPr="0053369F">
              <w:rPr>
                <w:rFonts w:eastAsia="SimSun"/>
                <w:lang w:eastAsia="zh-CN"/>
              </w:rPr>
              <w:t>n39</w:t>
            </w:r>
          </w:p>
        </w:tc>
        <w:tc>
          <w:tcPr>
            <w:tcW w:w="2952" w:type="dxa"/>
            <w:vAlign w:val="center"/>
          </w:tcPr>
          <w:p w14:paraId="58C95995" w14:textId="77777777" w:rsidR="00DC6782" w:rsidRPr="0053369F" w:rsidRDefault="00DC6782" w:rsidP="00DC6782">
            <w:pPr>
              <w:pStyle w:val="TAC"/>
              <w:rPr>
                <w:rFonts w:eastAsia="MS Mincho"/>
              </w:rPr>
            </w:pPr>
            <w:r w:rsidRPr="0053369F">
              <w:rPr>
                <w:rFonts w:eastAsia="SimSun"/>
                <w:lang w:eastAsia="zh-CN"/>
              </w:rPr>
              <w:t>0.5</w:t>
            </w:r>
            <w:r w:rsidRPr="0053369F">
              <w:rPr>
                <w:rFonts w:eastAsia="SimSun"/>
                <w:vertAlign w:val="superscript"/>
                <w:lang w:eastAsia="zh-CN"/>
              </w:rPr>
              <w:t>3</w:t>
            </w:r>
          </w:p>
        </w:tc>
      </w:tr>
      <w:tr w:rsidR="00DC6782" w:rsidRPr="0053369F" w14:paraId="1BA73106" w14:textId="77777777" w:rsidTr="00AF290F">
        <w:trPr>
          <w:jc w:val="center"/>
        </w:trPr>
        <w:tc>
          <w:tcPr>
            <w:tcW w:w="2336" w:type="dxa"/>
            <w:tcBorders>
              <w:top w:val="nil"/>
              <w:bottom w:val="single" w:sz="4" w:space="0" w:color="auto"/>
            </w:tcBorders>
            <w:shd w:val="clear" w:color="auto" w:fill="auto"/>
            <w:vAlign w:val="center"/>
          </w:tcPr>
          <w:p w14:paraId="76C32F9D" w14:textId="77777777" w:rsidR="00DC6782" w:rsidRPr="0053369F" w:rsidRDefault="00DC6782" w:rsidP="00DC6782">
            <w:pPr>
              <w:pStyle w:val="TAC"/>
              <w:rPr>
                <w:rFonts w:eastAsia="SimSun"/>
              </w:rPr>
            </w:pPr>
          </w:p>
        </w:tc>
        <w:tc>
          <w:tcPr>
            <w:tcW w:w="2952" w:type="dxa"/>
            <w:vAlign w:val="center"/>
          </w:tcPr>
          <w:p w14:paraId="39067F57" w14:textId="77777777" w:rsidR="00DC6782" w:rsidRPr="0053369F" w:rsidRDefault="00DC6782" w:rsidP="00DC6782">
            <w:pPr>
              <w:pStyle w:val="TAC"/>
              <w:rPr>
                <w:rFonts w:eastAsia="MS Mincho"/>
              </w:rPr>
            </w:pPr>
            <w:r w:rsidRPr="0053369F">
              <w:rPr>
                <w:rFonts w:eastAsia="SimSun"/>
                <w:lang w:eastAsia="zh-CN"/>
              </w:rPr>
              <w:t>n41</w:t>
            </w:r>
          </w:p>
        </w:tc>
        <w:tc>
          <w:tcPr>
            <w:tcW w:w="2952" w:type="dxa"/>
            <w:vAlign w:val="center"/>
          </w:tcPr>
          <w:p w14:paraId="494FF642" w14:textId="77777777" w:rsidR="00DC6782" w:rsidRPr="0053369F" w:rsidRDefault="00DC6782" w:rsidP="00DC6782">
            <w:pPr>
              <w:pStyle w:val="TAC"/>
              <w:rPr>
                <w:rFonts w:eastAsia="MS Mincho"/>
              </w:rPr>
            </w:pPr>
            <w:r w:rsidRPr="0053369F">
              <w:rPr>
                <w:rFonts w:eastAsia="SimSun"/>
                <w:lang w:eastAsia="zh-CN"/>
              </w:rPr>
              <w:t>0.5</w:t>
            </w:r>
            <w:r w:rsidRPr="0053369F">
              <w:rPr>
                <w:rFonts w:eastAsia="SimSun"/>
                <w:vertAlign w:val="superscript"/>
                <w:lang w:eastAsia="zh-CN"/>
              </w:rPr>
              <w:t>3</w:t>
            </w:r>
          </w:p>
        </w:tc>
      </w:tr>
      <w:tr w:rsidR="00DC6782" w:rsidRPr="0053369F" w14:paraId="3E6130C1" w14:textId="77777777" w:rsidTr="00AF290F">
        <w:trPr>
          <w:jc w:val="center"/>
        </w:trPr>
        <w:tc>
          <w:tcPr>
            <w:tcW w:w="2336" w:type="dxa"/>
            <w:tcBorders>
              <w:bottom w:val="nil"/>
            </w:tcBorders>
            <w:shd w:val="clear" w:color="auto" w:fill="auto"/>
            <w:vAlign w:val="center"/>
          </w:tcPr>
          <w:p w14:paraId="78106DFF" w14:textId="77777777" w:rsidR="00DC6782" w:rsidRPr="0053369F" w:rsidRDefault="00DC6782" w:rsidP="00DC6782">
            <w:pPr>
              <w:pStyle w:val="TAC"/>
              <w:rPr>
                <w:rFonts w:eastAsia="SimSun" w:cs="Arial"/>
              </w:rPr>
            </w:pPr>
            <w:r w:rsidRPr="0053369F">
              <w:rPr>
                <w:rFonts w:eastAsia="SimSun"/>
              </w:rPr>
              <w:t>CA_n41-n78</w:t>
            </w:r>
            <w:r w:rsidRPr="0053369F">
              <w:rPr>
                <w:rFonts w:eastAsia="SimSun"/>
                <w:vertAlign w:val="superscript"/>
              </w:rPr>
              <w:t>1</w:t>
            </w:r>
          </w:p>
        </w:tc>
        <w:tc>
          <w:tcPr>
            <w:tcW w:w="2952" w:type="dxa"/>
          </w:tcPr>
          <w:p w14:paraId="2958C008" w14:textId="77777777" w:rsidR="00DC6782" w:rsidRPr="0053369F" w:rsidRDefault="00DC6782" w:rsidP="00DC6782">
            <w:pPr>
              <w:pStyle w:val="TAC"/>
              <w:rPr>
                <w:rFonts w:eastAsia="SimSun" w:cs="Arial"/>
              </w:rPr>
            </w:pPr>
            <w:r w:rsidRPr="0053369F">
              <w:rPr>
                <w:rFonts w:eastAsia="SimSun"/>
              </w:rPr>
              <w:t>n41</w:t>
            </w:r>
          </w:p>
        </w:tc>
        <w:tc>
          <w:tcPr>
            <w:tcW w:w="2952" w:type="dxa"/>
            <w:vAlign w:val="center"/>
          </w:tcPr>
          <w:p w14:paraId="4CCBB811" w14:textId="77777777" w:rsidR="00DC6782" w:rsidRPr="0053369F" w:rsidRDefault="00DC6782" w:rsidP="00DC6782">
            <w:pPr>
              <w:pStyle w:val="TAC"/>
              <w:rPr>
                <w:rFonts w:eastAsia="SimSun" w:cs="Arial"/>
              </w:rPr>
            </w:pPr>
            <w:r w:rsidRPr="0053369F">
              <w:rPr>
                <w:rFonts w:eastAsia="SimSun"/>
              </w:rPr>
              <w:t>0.3</w:t>
            </w:r>
          </w:p>
        </w:tc>
      </w:tr>
      <w:tr w:rsidR="00DC6782" w:rsidRPr="0053369F" w14:paraId="3AF6A3A7" w14:textId="77777777" w:rsidTr="00AF290F">
        <w:trPr>
          <w:jc w:val="center"/>
        </w:trPr>
        <w:tc>
          <w:tcPr>
            <w:tcW w:w="2336" w:type="dxa"/>
            <w:tcBorders>
              <w:top w:val="nil"/>
              <w:bottom w:val="single" w:sz="4" w:space="0" w:color="auto"/>
            </w:tcBorders>
            <w:shd w:val="clear" w:color="auto" w:fill="auto"/>
            <w:vAlign w:val="center"/>
          </w:tcPr>
          <w:p w14:paraId="31982804" w14:textId="77777777" w:rsidR="00DC6782" w:rsidRPr="0053369F" w:rsidRDefault="00DC6782" w:rsidP="00DC6782">
            <w:pPr>
              <w:pStyle w:val="TAC"/>
              <w:rPr>
                <w:rFonts w:eastAsia="SimSun"/>
              </w:rPr>
            </w:pPr>
          </w:p>
        </w:tc>
        <w:tc>
          <w:tcPr>
            <w:tcW w:w="2952" w:type="dxa"/>
          </w:tcPr>
          <w:p w14:paraId="3543FB5E" w14:textId="77777777" w:rsidR="00DC6782" w:rsidRPr="0053369F" w:rsidRDefault="00DC6782" w:rsidP="00DC6782">
            <w:pPr>
              <w:pStyle w:val="TAC"/>
              <w:rPr>
                <w:rFonts w:eastAsia="SimSun" w:cs="Arial"/>
              </w:rPr>
            </w:pPr>
            <w:r w:rsidRPr="0053369F">
              <w:rPr>
                <w:rFonts w:eastAsia="SimSun"/>
              </w:rPr>
              <w:t>n78</w:t>
            </w:r>
          </w:p>
        </w:tc>
        <w:tc>
          <w:tcPr>
            <w:tcW w:w="2952" w:type="dxa"/>
            <w:vAlign w:val="center"/>
          </w:tcPr>
          <w:p w14:paraId="0C0F1DCB" w14:textId="77777777" w:rsidR="00DC6782" w:rsidRPr="0053369F" w:rsidRDefault="00DC6782" w:rsidP="00DC6782">
            <w:pPr>
              <w:pStyle w:val="TAC"/>
              <w:rPr>
                <w:rFonts w:eastAsia="SimSun" w:cs="Arial"/>
              </w:rPr>
            </w:pPr>
            <w:r w:rsidRPr="0053369F">
              <w:rPr>
                <w:rFonts w:eastAsia="SimSun"/>
              </w:rPr>
              <w:t>0.8</w:t>
            </w:r>
          </w:p>
        </w:tc>
      </w:tr>
      <w:tr w:rsidR="00DC6782" w:rsidRPr="0053369F" w14:paraId="68AF42B9" w14:textId="77777777" w:rsidTr="00AF290F">
        <w:trPr>
          <w:jc w:val="center"/>
        </w:trPr>
        <w:tc>
          <w:tcPr>
            <w:tcW w:w="2336" w:type="dxa"/>
            <w:tcBorders>
              <w:bottom w:val="nil"/>
            </w:tcBorders>
            <w:shd w:val="clear" w:color="auto" w:fill="auto"/>
            <w:vAlign w:val="center"/>
          </w:tcPr>
          <w:p w14:paraId="22F10C45" w14:textId="77777777" w:rsidR="00DC6782" w:rsidRPr="0053369F" w:rsidRDefault="00DC6782" w:rsidP="00DC6782">
            <w:pPr>
              <w:pStyle w:val="TAC"/>
              <w:rPr>
                <w:rFonts w:eastAsia="SimSun" w:cs="Arial"/>
              </w:rPr>
            </w:pPr>
            <w:r w:rsidRPr="0053369F">
              <w:rPr>
                <w:rFonts w:eastAsia="SimSun"/>
              </w:rPr>
              <w:t>CA_n</w:t>
            </w:r>
            <w:r w:rsidRPr="0053369F">
              <w:rPr>
                <w:rFonts w:eastAsia="SimSun"/>
                <w:lang w:eastAsia="zh-CN"/>
              </w:rPr>
              <w:t>41</w:t>
            </w:r>
            <w:r w:rsidRPr="0053369F">
              <w:rPr>
                <w:rFonts w:eastAsia="SimSun"/>
              </w:rPr>
              <w:t>-n</w:t>
            </w:r>
            <w:r w:rsidRPr="0053369F">
              <w:rPr>
                <w:rFonts w:eastAsia="SimSun"/>
                <w:lang w:eastAsia="zh-CN"/>
              </w:rPr>
              <w:t>79</w:t>
            </w:r>
          </w:p>
        </w:tc>
        <w:tc>
          <w:tcPr>
            <w:tcW w:w="2952" w:type="dxa"/>
          </w:tcPr>
          <w:p w14:paraId="14707B4D" w14:textId="77777777" w:rsidR="00DC6782" w:rsidRPr="0053369F" w:rsidRDefault="00DC6782" w:rsidP="00DC6782">
            <w:pPr>
              <w:pStyle w:val="TAC"/>
              <w:rPr>
                <w:rFonts w:eastAsia="SimSun" w:cs="Arial"/>
              </w:rPr>
            </w:pPr>
            <w:r w:rsidRPr="0053369F">
              <w:rPr>
                <w:rFonts w:eastAsia="SimSun"/>
                <w:lang w:eastAsia="zh-CN"/>
              </w:rPr>
              <w:t>n41</w:t>
            </w:r>
          </w:p>
        </w:tc>
        <w:tc>
          <w:tcPr>
            <w:tcW w:w="2952" w:type="dxa"/>
            <w:vAlign w:val="center"/>
          </w:tcPr>
          <w:p w14:paraId="3A36F058" w14:textId="77777777" w:rsidR="00DC6782" w:rsidRPr="0053369F" w:rsidRDefault="00DC6782" w:rsidP="00DC6782">
            <w:pPr>
              <w:pStyle w:val="TAC"/>
              <w:rPr>
                <w:rFonts w:eastAsia="SimSun" w:cs="Arial"/>
              </w:rPr>
            </w:pPr>
            <w:r w:rsidRPr="0053369F">
              <w:rPr>
                <w:rFonts w:eastAsia="SimSun"/>
                <w:lang w:eastAsia="zh-CN"/>
              </w:rPr>
              <w:t>0.3</w:t>
            </w:r>
          </w:p>
        </w:tc>
      </w:tr>
      <w:tr w:rsidR="00DC6782" w:rsidRPr="0053369F" w14:paraId="35C8E69B" w14:textId="77777777" w:rsidTr="00AF290F">
        <w:trPr>
          <w:jc w:val="center"/>
        </w:trPr>
        <w:tc>
          <w:tcPr>
            <w:tcW w:w="2336" w:type="dxa"/>
            <w:tcBorders>
              <w:top w:val="nil"/>
              <w:bottom w:val="single" w:sz="4" w:space="0" w:color="auto"/>
            </w:tcBorders>
            <w:shd w:val="clear" w:color="auto" w:fill="auto"/>
            <w:vAlign w:val="center"/>
          </w:tcPr>
          <w:p w14:paraId="269F9C7C" w14:textId="77777777" w:rsidR="00DC6782" w:rsidRPr="0053369F" w:rsidRDefault="00DC6782" w:rsidP="00DC6782">
            <w:pPr>
              <w:pStyle w:val="TAC"/>
              <w:rPr>
                <w:rFonts w:eastAsia="SimSun"/>
              </w:rPr>
            </w:pPr>
          </w:p>
        </w:tc>
        <w:tc>
          <w:tcPr>
            <w:tcW w:w="2952" w:type="dxa"/>
          </w:tcPr>
          <w:p w14:paraId="5442FC64" w14:textId="77777777" w:rsidR="00DC6782" w:rsidRPr="0053369F" w:rsidRDefault="00DC6782" w:rsidP="00DC6782">
            <w:pPr>
              <w:pStyle w:val="TAC"/>
              <w:rPr>
                <w:rFonts w:eastAsia="SimSun" w:cs="Arial"/>
              </w:rPr>
            </w:pPr>
            <w:r w:rsidRPr="0053369F">
              <w:rPr>
                <w:rFonts w:eastAsia="SimSun"/>
                <w:lang w:eastAsia="zh-CN"/>
              </w:rPr>
              <w:t>n79</w:t>
            </w:r>
          </w:p>
        </w:tc>
        <w:tc>
          <w:tcPr>
            <w:tcW w:w="2952" w:type="dxa"/>
            <w:vAlign w:val="center"/>
          </w:tcPr>
          <w:p w14:paraId="28D95CC6" w14:textId="77777777" w:rsidR="00DC6782" w:rsidRPr="0053369F" w:rsidRDefault="00DC6782" w:rsidP="00DC6782">
            <w:pPr>
              <w:pStyle w:val="TAC"/>
              <w:rPr>
                <w:rFonts w:eastAsia="SimSun" w:cs="Arial"/>
              </w:rPr>
            </w:pPr>
            <w:r w:rsidRPr="0053369F">
              <w:rPr>
                <w:rFonts w:eastAsia="SimSun"/>
                <w:lang w:eastAsia="zh-CN"/>
              </w:rPr>
              <w:t>0.8</w:t>
            </w:r>
          </w:p>
        </w:tc>
      </w:tr>
      <w:tr w:rsidR="00DC6782" w:rsidRPr="0053369F" w14:paraId="1A2A99A1" w14:textId="77777777" w:rsidTr="00AF290F">
        <w:trPr>
          <w:jc w:val="center"/>
        </w:trPr>
        <w:tc>
          <w:tcPr>
            <w:tcW w:w="2336" w:type="dxa"/>
            <w:tcBorders>
              <w:bottom w:val="nil"/>
            </w:tcBorders>
            <w:shd w:val="clear" w:color="auto" w:fill="auto"/>
            <w:vAlign w:val="center"/>
          </w:tcPr>
          <w:p w14:paraId="77439781" w14:textId="77777777" w:rsidR="00DC6782" w:rsidRPr="0053369F" w:rsidRDefault="00DC6782" w:rsidP="00DC6782">
            <w:pPr>
              <w:pStyle w:val="TAC"/>
              <w:rPr>
                <w:rFonts w:eastAsia="SimSun"/>
              </w:rPr>
            </w:pPr>
            <w:r w:rsidRPr="0053369F">
              <w:rPr>
                <w:rFonts w:eastAsia="SimSun"/>
                <w:lang w:eastAsia="zh-CN"/>
              </w:rPr>
              <w:t>CA_n66-n70</w:t>
            </w:r>
          </w:p>
        </w:tc>
        <w:tc>
          <w:tcPr>
            <w:tcW w:w="2952" w:type="dxa"/>
          </w:tcPr>
          <w:p w14:paraId="77182FD6" w14:textId="77777777" w:rsidR="00DC6782" w:rsidRPr="0053369F" w:rsidRDefault="00DC6782" w:rsidP="00DC6782">
            <w:pPr>
              <w:pStyle w:val="TAC"/>
              <w:rPr>
                <w:rFonts w:eastAsia="SimSun"/>
              </w:rPr>
            </w:pPr>
            <w:r w:rsidRPr="0053369F">
              <w:rPr>
                <w:rFonts w:eastAsia="SimSun"/>
                <w:lang w:eastAsia="zh-CN"/>
              </w:rPr>
              <w:t>n66</w:t>
            </w:r>
          </w:p>
        </w:tc>
        <w:tc>
          <w:tcPr>
            <w:tcW w:w="2952" w:type="dxa"/>
            <w:vAlign w:val="center"/>
          </w:tcPr>
          <w:p w14:paraId="75F02E3C" w14:textId="77777777" w:rsidR="00DC6782" w:rsidRPr="0053369F" w:rsidRDefault="00DC6782" w:rsidP="00DC6782">
            <w:pPr>
              <w:pStyle w:val="TAC"/>
              <w:rPr>
                <w:rFonts w:eastAsia="SimSun"/>
              </w:rPr>
            </w:pPr>
            <w:r w:rsidRPr="0053369F">
              <w:rPr>
                <w:rFonts w:eastAsia="SimSun"/>
                <w:lang w:eastAsia="zh-CN"/>
              </w:rPr>
              <w:t>0.5</w:t>
            </w:r>
          </w:p>
        </w:tc>
      </w:tr>
      <w:tr w:rsidR="00DC6782" w:rsidRPr="0053369F" w14:paraId="11C730C2" w14:textId="77777777" w:rsidTr="00AF290F">
        <w:trPr>
          <w:jc w:val="center"/>
        </w:trPr>
        <w:tc>
          <w:tcPr>
            <w:tcW w:w="2336" w:type="dxa"/>
            <w:tcBorders>
              <w:top w:val="nil"/>
              <w:bottom w:val="single" w:sz="4" w:space="0" w:color="auto"/>
            </w:tcBorders>
            <w:shd w:val="clear" w:color="auto" w:fill="auto"/>
            <w:vAlign w:val="center"/>
          </w:tcPr>
          <w:p w14:paraId="6F546344" w14:textId="77777777" w:rsidR="00DC6782" w:rsidRPr="0053369F" w:rsidRDefault="00DC6782" w:rsidP="00DC6782">
            <w:pPr>
              <w:pStyle w:val="TAC"/>
              <w:rPr>
                <w:rFonts w:eastAsia="SimSun"/>
              </w:rPr>
            </w:pPr>
          </w:p>
        </w:tc>
        <w:tc>
          <w:tcPr>
            <w:tcW w:w="2952" w:type="dxa"/>
          </w:tcPr>
          <w:p w14:paraId="1371273C" w14:textId="77777777" w:rsidR="00DC6782" w:rsidRPr="0053369F" w:rsidRDefault="00DC6782" w:rsidP="00DC6782">
            <w:pPr>
              <w:pStyle w:val="TAC"/>
              <w:rPr>
                <w:rFonts w:eastAsia="SimSun"/>
              </w:rPr>
            </w:pPr>
            <w:r w:rsidRPr="0053369F">
              <w:rPr>
                <w:rFonts w:eastAsia="SimSun"/>
                <w:lang w:eastAsia="zh-CN"/>
              </w:rPr>
              <w:t>n70</w:t>
            </w:r>
          </w:p>
        </w:tc>
        <w:tc>
          <w:tcPr>
            <w:tcW w:w="2952" w:type="dxa"/>
            <w:vAlign w:val="center"/>
          </w:tcPr>
          <w:p w14:paraId="76FAE244" w14:textId="77777777" w:rsidR="00DC6782" w:rsidRPr="0053369F" w:rsidRDefault="00DC6782" w:rsidP="00DC6782">
            <w:pPr>
              <w:pStyle w:val="TAC"/>
              <w:rPr>
                <w:rFonts w:eastAsia="SimSun"/>
              </w:rPr>
            </w:pPr>
            <w:r w:rsidRPr="0053369F">
              <w:rPr>
                <w:rFonts w:eastAsia="SimSun"/>
                <w:lang w:eastAsia="zh-CN"/>
              </w:rPr>
              <w:t>0.5</w:t>
            </w:r>
          </w:p>
        </w:tc>
      </w:tr>
      <w:tr w:rsidR="00DC6782" w:rsidRPr="0053369F" w14:paraId="617ED2BB" w14:textId="77777777" w:rsidTr="00AF290F">
        <w:trPr>
          <w:jc w:val="center"/>
        </w:trPr>
        <w:tc>
          <w:tcPr>
            <w:tcW w:w="2336" w:type="dxa"/>
            <w:tcBorders>
              <w:bottom w:val="nil"/>
            </w:tcBorders>
            <w:shd w:val="clear" w:color="auto" w:fill="auto"/>
            <w:vAlign w:val="center"/>
          </w:tcPr>
          <w:p w14:paraId="21A6453D" w14:textId="77777777" w:rsidR="00DC6782" w:rsidRPr="0053369F" w:rsidRDefault="00DC6782" w:rsidP="00DC6782">
            <w:pPr>
              <w:pStyle w:val="TAC"/>
              <w:rPr>
                <w:rFonts w:eastAsia="SimSun"/>
              </w:rPr>
            </w:pPr>
            <w:r w:rsidRPr="0053369F">
              <w:rPr>
                <w:rFonts w:eastAsia="SimSun"/>
                <w:lang w:eastAsia="zh-CN"/>
              </w:rPr>
              <w:t>CA_n66-n71</w:t>
            </w:r>
          </w:p>
        </w:tc>
        <w:tc>
          <w:tcPr>
            <w:tcW w:w="2952" w:type="dxa"/>
          </w:tcPr>
          <w:p w14:paraId="02BB08EF" w14:textId="77777777" w:rsidR="00DC6782" w:rsidRPr="0053369F" w:rsidRDefault="00DC6782" w:rsidP="00DC6782">
            <w:pPr>
              <w:pStyle w:val="TAC"/>
              <w:rPr>
                <w:rFonts w:eastAsia="SimSun"/>
              </w:rPr>
            </w:pPr>
            <w:r w:rsidRPr="0053369F">
              <w:rPr>
                <w:rFonts w:eastAsia="SimSun"/>
                <w:lang w:eastAsia="zh-CN"/>
              </w:rPr>
              <w:t>n66</w:t>
            </w:r>
          </w:p>
        </w:tc>
        <w:tc>
          <w:tcPr>
            <w:tcW w:w="2952" w:type="dxa"/>
            <w:vAlign w:val="center"/>
          </w:tcPr>
          <w:p w14:paraId="5C526F25" w14:textId="77777777" w:rsidR="00DC6782" w:rsidRPr="0053369F" w:rsidRDefault="00DC6782" w:rsidP="00DC6782">
            <w:pPr>
              <w:pStyle w:val="TAC"/>
              <w:rPr>
                <w:rFonts w:eastAsia="SimSun"/>
              </w:rPr>
            </w:pPr>
            <w:r w:rsidRPr="0053369F">
              <w:rPr>
                <w:rFonts w:eastAsia="SimSun"/>
                <w:lang w:eastAsia="zh-CN"/>
              </w:rPr>
              <w:t>0.3</w:t>
            </w:r>
          </w:p>
        </w:tc>
      </w:tr>
      <w:tr w:rsidR="00DC6782" w:rsidRPr="0053369F" w14:paraId="3A3AE0FC" w14:textId="77777777" w:rsidTr="00AF290F">
        <w:trPr>
          <w:jc w:val="center"/>
        </w:trPr>
        <w:tc>
          <w:tcPr>
            <w:tcW w:w="2336" w:type="dxa"/>
            <w:tcBorders>
              <w:top w:val="nil"/>
              <w:bottom w:val="single" w:sz="4" w:space="0" w:color="auto"/>
            </w:tcBorders>
            <w:shd w:val="clear" w:color="auto" w:fill="auto"/>
            <w:vAlign w:val="center"/>
          </w:tcPr>
          <w:p w14:paraId="59673D2E" w14:textId="77777777" w:rsidR="00DC6782" w:rsidRPr="0053369F" w:rsidRDefault="00DC6782" w:rsidP="00DC6782">
            <w:pPr>
              <w:pStyle w:val="TAC"/>
              <w:rPr>
                <w:rFonts w:eastAsia="SimSun"/>
              </w:rPr>
            </w:pPr>
          </w:p>
        </w:tc>
        <w:tc>
          <w:tcPr>
            <w:tcW w:w="2952" w:type="dxa"/>
          </w:tcPr>
          <w:p w14:paraId="68A2E11B" w14:textId="77777777" w:rsidR="00DC6782" w:rsidRPr="0053369F" w:rsidRDefault="00DC6782" w:rsidP="00DC6782">
            <w:pPr>
              <w:pStyle w:val="TAC"/>
              <w:rPr>
                <w:rFonts w:eastAsia="SimSun"/>
              </w:rPr>
            </w:pPr>
            <w:r w:rsidRPr="0053369F">
              <w:rPr>
                <w:rFonts w:eastAsia="SimSun"/>
                <w:lang w:eastAsia="zh-CN"/>
              </w:rPr>
              <w:t>n71</w:t>
            </w:r>
          </w:p>
        </w:tc>
        <w:tc>
          <w:tcPr>
            <w:tcW w:w="2952" w:type="dxa"/>
            <w:vAlign w:val="center"/>
          </w:tcPr>
          <w:p w14:paraId="4BA2A904" w14:textId="77777777" w:rsidR="00DC6782" w:rsidRPr="0053369F" w:rsidRDefault="00DC6782" w:rsidP="00DC6782">
            <w:pPr>
              <w:pStyle w:val="TAC"/>
              <w:rPr>
                <w:rFonts w:eastAsia="SimSun"/>
              </w:rPr>
            </w:pPr>
            <w:r w:rsidRPr="0053369F">
              <w:rPr>
                <w:rFonts w:eastAsia="SimSun"/>
                <w:lang w:eastAsia="zh-CN"/>
              </w:rPr>
              <w:t>0.3</w:t>
            </w:r>
          </w:p>
        </w:tc>
      </w:tr>
      <w:tr w:rsidR="00DC6782" w:rsidRPr="0053369F" w14:paraId="0938A827" w14:textId="77777777" w:rsidTr="00422FAC">
        <w:trPr>
          <w:jc w:val="center"/>
          <w:ins w:id="81" w:author="Jinwen Ma" w:date="2022-10-27T17:18:00Z"/>
        </w:trPr>
        <w:tc>
          <w:tcPr>
            <w:tcW w:w="2336" w:type="dxa"/>
            <w:vMerge w:val="restart"/>
            <w:tcBorders>
              <w:top w:val="nil"/>
            </w:tcBorders>
            <w:shd w:val="clear" w:color="auto" w:fill="auto"/>
            <w:vAlign w:val="center"/>
          </w:tcPr>
          <w:p w14:paraId="598B6C07" w14:textId="1C4EE692" w:rsidR="00DC6782" w:rsidRPr="0053369F" w:rsidRDefault="00DC6782" w:rsidP="00DC6782">
            <w:pPr>
              <w:pStyle w:val="TAC"/>
              <w:rPr>
                <w:ins w:id="82" w:author="Jinwen Ma" w:date="2022-10-27T17:18:00Z"/>
                <w:rFonts w:eastAsia="SimSun"/>
              </w:rPr>
            </w:pPr>
            <w:ins w:id="83" w:author="Jinwen Ma" w:date="2022-10-27T17:19:00Z">
              <w:r w:rsidRPr="0053369F">
                <w:rPr>
                  <w:rFonts w:eastAsia="SimSun"/>
                  <w:lang w:eastAsia="zh-CN"/>
                </w:rPr>
                <w:t>CA_n66-n7</w:t>
              </w:r>
              <w:r>
                <w:rPr>
                  <w:rFonts w:eastAsia="SimSun"/>
                  <w:lang w:eastAsia="zh-CN"/>
                </w:rPr>
                <w:t>7</w:t>
              </w:r>
            </w:ins>
          </w:p>
        </w:tc>
        <w:tc>
          <w:tcPr>
            <w:tcW w:w="2952" w:type="dxa"/>
            <w:vAlign w:val="center"/>
          </w:tcPr>
          <w:p w14:paraId="54BC2228" w14:textId="13ABEBD2" w:rsidR="00DC6782" w:rsidRPr="0053369F" w:rsidRDefault="00DC6782" w:rsidP="00DC6782">
            <w:pPr>
              <w:pStyle w:val="TAC"/>
              <w:rPr>
                <w:ins w:id="84" w:author="Jinwen Ma" w:date="2022-10-27T17:18:00Z"/>
                <w:rFonts w:eastAsia="SimSun"/>
                <w:lang w:eastAsia="zh-CN"/>
              </w:rPr>
            </w:pPr>
            <w:ins w:id="85" w:author="Jinwen Ma" w:date="2022-10-27T17:19:00Z">
              <w:r>
                <w:rPr>
                  <w:rFonts w:cs="Arial"/>
                  <w:szCs w:val="18"/>
                  <w:lang w:val="en-US" w:eastAsia="zh-CN"/>
                </w:rPr>
                <w:t>n66</w:t>
              </w:r>
            </w:ins>
          </w:p>
        </w:tc>
        <w:tc>
          <w:tcPr>
            <w:tcW w:w="2952" w:type="dxa"/>
            <w:vAlign w:val="center"/>
          </w:tcPr>
          <w:p w14:paraId="50773BA9" w14:textId="4582A30B" w:rsidR="00DC6782" w:rsidRPr="0053369F" w:rsidRDefault="00DC6782" w:rsidP="00DC6782">
            <w:pPr>
              <w:pStyle w:val="TAC"/>
              <w:rPr>
                <w:ins w:id="86" w:author="Jinwen Ma" w:date="2022-10-27T17:18:00Z"/>
                <w:rFonts w:eastAsia="SimSun"/>
                <w:lang w:eastAsia="zh-CN"/>
              </w:rPr>
            </w:pPr>
            <w:ins w:id="87" w:author="Jinwen Ma" w:date="2022-10-27T17:19:00Z">
              <w:r>
                <w:rPr>
                  <w:rFonts w:cs="Arial"/>
                  <w:szCs w:val="18"/>
                  <w:lang w:eastAsia="ja-JP"/>
                </w:rPr>
                <w:t>0.</w:t>
              </w:r>
              <w:r>
                <w:rPr>
                  <w:rFonts w:cs="Arial"/>
                  <w:szCs w:val="18"/>
                  <w:lang w:val="en-US" w:eastAsia="zh-CN"/>
                </w:rPr>
                <w:t>6</w:t>
              </w:r>
            </w:ins>
          </w:p>
        </w:tc>
      </w:tr>
      <w:tr w:rsidR="00DC6782" w:rsidRPr="0053369F" w14:paraId="6C87E919" w14:textId="77777777" w:rsidTr="00422FAC">
        <w:trPr>
          <w:jc w:val="center"/>
          <w:ins w:id="88" w:author="Jinwen Ma" w:date="2022-10-27T17:18:00Z"/>
        </w:trPr>
        <w:tc>
          <w:tcPr>
            <w:tcW w:w="2336" w:type="dxa"/>
            <w:vMerge/>
            <w:tcBorders>
              <w:bottom w:val="single" w:sz="4" w:space="0" w:color="auto"/>
            </w:tcBorders>
            <w:shd w:val="clear" w:color="auto" w:fill="auto"/>
            <w:vAlign w:val="center"/>
          </w:tcPr>
          <w:p w14:paraId="51CDC35A" w14:textId="77777777" w:rsidR="00DC6782" w:rsidRPr="0053369F" w:rsidRDefault="00DC6782" w:rsidP="00DC6782">
            <w:pPr>
              <w:pStyle w:val="TAC"/>
              <w:rPr>
                <w:ins w:id="89" w:author="Jinwen Ma" w:date="2022-10-27T17:18:00Z"/>
                <w:rFonts w:eastAsia="SimSun"/>
              </w:rPr>
            </w:pPr>
          </w:p>
        </w:tc>
        <w:tc>
          <w:tcPr>
            <w:tcW w:w="2952" w:type="dxa"/>
            <w:vAlign w:val="center"/>
          </w:tcPr>
          <w:p w14:paraId="5DCC36AD" w14:textId="3FB5A8F9" w:rsidR="00DC6782" w:rsidRPr="0053369F" w:rsidRDefault="00DC6782" w:rsidP="00DC6782">
            <w:pPr>
              <w:pStyle w:val="TAC"/>
              <w:rPr>
                <w:ins w:id="90" w:author="Jinwen Ma" w:date="2022-10-27T17:18:00Z"/>
                <w:rFonts w:eastAsia="SimSun"/>
                <w:lang w:eastAsia="zh-CN"/>
              </w:rPr>
            </w:pPr>
            <w:ins w:id="91" w:author="Jinwen Ma" w:date="2022-10-27T17:19:00Z">
              <w:r>
                <w:rPr>
                  <w:rFonts w:cs="Arial"/>
                  <w:szCs w:val="18"/>
                  <w:lang w:eastAsia="ja-JP"/>
                </w:rPr>
                <w:t>n</w:t>
              </w:r>
              <w:r>
                <w:rPr>
                  <w:rFonts w:cs="Arial"/>
                  <w:szCs w:val="18"/>
                  <w:lang w:val="en-US" w:eastAsia="zh-CN"/>
                </w:rPr>
                <w:t>77</w:t>
              </w:r>
            </w:ins>
          </w:p>
        </w:tc>
        <w:tc>
          <w:tcPr>
            <w:tcW w:w="2952" w:type="dxa"/>
            <w:vAlign w:val="center"/>
          </w:tcPr>
          <w:p w14:paraId="7E5A62A9" w14:textId="37203957" w:rsidR="00DC6782" w:rsidRPr="0053369F" w:rsidRDefault="00DC6782" w:rsidP="00DC6782">
            <w:pPr>
              <w:pStyle w:val="TAC"/>
              <w:rPr>
                <w:ins w:id="92" w:author="Jinwen Ma" w:date="2022-10-27T17:18:00Z"/>
                <w:rFonts w:eastAsia="SimSun"/>
                <w:lang w:eastAsia="zh-CN"/>
              </w:rPr>
            </w:pPr>
            <w:ins w:id="93" w:author="Jinwen Ma" w:date="2022-10-27T17:19:00Z">
              <w:r>
                <w:rPr>
                  <w:rFonts w:cs="Arial"/>
                  <w:szCs w:val="18"/>
                </w:rPr>
                <w:t>0.</w:t>
              </w:r>
              <w:r>
                <w:rPr>
                  <w:rFonts w:cs="Arial"/>
                  <w:szCs w:val="18"/>
                  <w:lang w:val="en-US" w:eastAsia="zh-CN"/>
                </w:rPr>
                <w:t>8</w:t>
              </w:r>
            </w:ins>
          </w:p>
        </w:tc>
      </w:tr>
      <w:tr w:rsidR="00DC6782" w:rsidRPr="0053369F" w14:paraId="0F29879B" w14:textId="77777777" w:rsidTr="00AF290F">
        <w:trPr>
          <w:jc w:val="center"/>
        </w:trPr>
        <w:tc>
          <w:tcPr>
            <w:tcW w:w="2336" w:type="dxa"/>
            <w:tcBorders>
              <w:bottom w:val="nil"/>
            </w:tcBorders>
            <w:shd w:val="clear" w:color="auto" w:fill="auto"/>
            <w:vAlign w:val="center"/>
          </w:tcPr>
          <w:p w14:paraId="7FD5F7EA" w14:textId="77777777" w:rsidR="00DC6782" w:rsidRPr="0053369F" w:rsidRDefault="00DC6782" w:rsidP="00DC6782">
            <w:pPr>
              <w:pStyle w:val="TAC"/>
              <w:rPr>
                <w:rFonts w:eastAsia="SimSun"/>
              </w:rPr>
            </w:pPr>
            <w:r w:rsidRPr="0053369F">
              <w:t>CA_n70-n71</w:t>
            </w:r>
          </w:p>
        </w:tc>
        <w:tc>
          <w:tcPr>
            <w:tcW w:w="2952" w:type="dxa"/>
          </w:tcPr>
          <w:p w14:paraId="4E94BA14" w14:textId="77777777" w:rsidR="00DC6782" w:rsidRPr="0053369F" w:rsidRDefault="00DC6782" w:rsidP="00DC6782">
            <w:pPr>
              <w:pStyle w:val="TAC"/>
              <w:rPr>
                <w:rFonts w:eastAsia="SimSun" w:cs="Arial"/>
              </w:rPr>
            </w:pPr>
            <w:r w:rsidRPr="0053369F">
              <w:t>n70</w:t>
            </w:r>
          </w:p>
        </w:tc>
        <w:tc>
          <w:tcPr>
            <w:tcW w:w="2952" w:type="dxa"/>
            <w:vAlign w:val="center"/>
          </w:tcPr>
          <w:p w14:paraId="3AB364A9" w14:textId="77777777" w:rsidR="00DC6782" w:rsidRPr="0053369F" w:rsidRDefault="00DC6782" w:rsidP="00DC6782">
            <w:pPr>
              <w:pStyle w:val="TAC"/>
              <w:rPr>
                <w:rFonts w:eastAsia="SimSun" w:cs="Arial"/>
              </w:rPr>
            </w:pPr>
            <w:r w:rsidRPr="0053369F">
              <w:t>0.3</w:t>
            </w:r>
          </w:p>
        </w:tc>
      </w:tr>
      <w:tr w:rsidR="00DC6782" w:rsidRPr="0053369F" w14:paraId="4D1D770C" w14:textId="77777777" w:rsidTr="00AF290F">
        <w:trPr>
          <w:jc w:val="center"/>
        </w:trPr>
        <w:tc>
          <w:tcPr>
            <w:tcW w:w="2336" w:type="dxa"/>
            <w:tcBorders>
              <w:top w:val="nil"/>
            </w:tcBorders>
            <w:shd w:val="clear" w:color="auto" w:fill="auto"/>
            <w:vAlign w:val="center"/>
          </w:tcPr>
          <w:p w14:paraId="4744017A" w14:textId="77777777" w:rsidR="00DC6782" w:rsidRPr="0053369F" w:rsidRDefault="00DC6782" w:rsidP="00DC6782">
            <w:pPr>
              <w:pStyle w:val="TAC"/>
              <w:rPr>
                <w:rFonts w:eastAsia="SimSun"/>
              </w:rPr>
            </w:pPr>
          </w:p>
        </w:tc>
        <w:tc>
          <w:tcPr>
            <w:tcW w:w="2952" w:type="dxa"/>
          </w:tcPr>
          <w:p w14:paraId="16F979B1" w14:textId="77777777" w:rsidR="00DC6782" w:rsidRPr="0053369F" w:rsidRDefault="00DC6782" w:rsidP="00DC6782">
            <w:pPr>
              <w:pStyle w:val="TAC"/>
              <w:rPr>
                <w:rFonts w:eastAsia="SimSun" w:cs="Arial"/>
              </w:rPr>
            </w:pPr>
            <w:r w:rsidRPr="0053369F">
              <w:t>n71</w:t>
            </w:r>
          </w:p>
        </w:tc>
        <w:tc>
          <w:tcPr>
            <w:tcW w:w="2952" w:type="dxa"/>
            <w:vAlign w:val="center"/>
          </w:tcPr>
          <w:p w14:paraId="7BBE4301" w14:textId="77777777" w:rsidR="00DC6782" w:rsidRPr="0053369F" w:rsidRDefault="00DC6782" w:rsidP="00DC6782">
            <w:pPr>
              <w:pStyle w:val="TAC"/>
              <w:rPr>
                <w:rFonts w:eastAsia="SimSun" w:cs="Arial"/>
              </w:rPr>
            </w:pPr>
            <w:r w:rsidRPr="0053369F">
              <w:t>0.6</w:t>
            </w:r>
          </w:p>
        </w:tc>
      </w:tr>
      <w:tr w:rsidR="00DC6782" w:rsidRPr="0053369F" w14:paraId="44E9B7B7" w14:textId="77777777" w:rsidTr="00AF290F">
        <w:trPr>
          <w:jc w:val="center"/>
        </w:trPr>
        <w:tc>
          <w:tcPr>
            <w:tcW w:w="2336" w:type="dxa"/>
            <w:vAlign w:val="center"/>
          </w:tcPr>
          <w:p w14:paraId="7E6CE098" w14:textId="77777777" w:rsidR="00DC6782" w:rsidRPr="0053369F" w:rsidRDefault="00DC6782" w:rsidP="00DC6782">
            <w:pPr>
              <w:pStyle w:val="TAC"/>
              <w:rPr>
                <w:rFonts w:eastAsia="SimSun" w:cs="Arial"/>
              </w:rPr>
            </w:pPr>
            <w:r w:rsidRPr="0053369F">
              <w:rPr>
                <w:rFonts w:eastAsia="SimSun"/>
              </w:rPr>
              <w:t>CA_n75-n78</w:t>
            </w:r>
          </w:p>
        </w:tc>
        <w:tc>
          <w:tcPr>
            <w:tcW w:w="2952" w:type="dxa"/>
          </w:tcPr>
          <w:p w14:paraId="31F1343C" w14:textId="77777777" w:rsidR="00DC6782" w:rsidRPr="0053369F" w:rsidRDefault="00DC6782" w:rsidP="00DC6782">
            <w:pPr>
              <w:pStyle w:val="TAC"/>
              <w:rPr>
                <w:rFonts w:eastAsia="SimSun"/>
              </w:rPr>
            </w:pPr>
            <w:r w:rsidRPr="0053369F">
              <w:rPr>
                <w:rFonts w:eastAsia="SimSun"/>
              </w:rPr>
              <w:t>n78</w:t>
            </w:r>
          </w:p>
        </w:tc>
        <w:tc>
          <w:tcPr>
            <w:tcW w:w="2952" w:type="dxa"/>
            <w:vAlign w:val="center"/>
          </w:tcPr>
          <w:p w14:paraId="0D6DB5F2" w14:textId="77777777" w:rsidR="00DC6782" w:rsidRPr="0053369F" w:rsidRDefault="00DC6782" w:rsidP="00DC6782">
            <w:pPr>
              <w:pStyle w:val="TAC"/>
              <w:rPr>
                <w:rFonts w:eastAsia="SimSun"/>
              </w:rPr>
            </w:pPr>
            <w:r w:rsidRPr="0053369F">
              <w:rPr>
                <w:rFonts w:eastAsia="SimSun"/>
              </w:rPr>
              <w:t>0.8</w:t>
            </w:r>
          </w:p>
        </w:tc>
      </w:tr>
      <w:tr w:rsidR="00DC6782" w:rsidRPr="0053369F" w14:paraId="4F2C8204" w14:textId="77777777" w:rsidTr="00AF290F">
        <w:trPr>
          <w:jc w:val="center"/>
        </w:trPr>
        <w:tc>
          <w:tcPr>
            <w:tcW w:w="2336" w:type="dxa"/>
            <w:tcBorders>
              <w:bottom w:val="single" w:sz="4" w:space="0" w:color="auto"/>
            </w:tcBorders>
            <w:vAlign w:val="center"/>
          </w:tcPr>
          <w:p w14:paraId="5539C72A" w14:textId="77777777" w:rsidR="00DC6782" w:rsidRPr="0053369F" w:rsidRDefault="00DC6782" w:rsidP="00DC6782">
            <w:pPr>
              <w:pStyle w:val="TAC"/>
              <w:rPr>
                <w:rFonts w:eastAsia="SimSun"/>
              </w:rPr>
            </w:pPr>
            <w:r w:rsidRPr="0053369F">
              <w:rPr>
                <w:rFonts w:eastAsia="SimSun"/>
              </w:rPr>
              <w:t>CA_n76-n78</w:t>
            </w:r>
          </w:p>
        </w:tc>
        <w:tc>
          <w:tcPr>
            <w:tcW w:w="2952" w:type="dxa"/>
          </w:tcPr>
          <w:p w14:paraId="249A6E60" w14:textId="77777777" w:rsidR="00DC6782" w:rsidRPr="0053369F" w:rsidRDefault="00DC6782" w:rsidP="00DC6782">
            <w:pPr>
              <w:pStyle w:val="TAC"/>
              <w:rPr>
                <w:rFonts w:eastAsia="SimSun"/>
              </w:rPr>
            </w:pPr>
            <w:r w:rsidRPr="0053369F">
              <w:rPr>
                <w:rFonts w:eastAsia="SimSun"/>
              </w:rPr>
              <w:t>n78</w:t>
            </w:r>
          </w:p>
        </w:tc>
        <w:tc>
          <w:tcPr>
            <w:tcW w:w="2952" w:type="dxa"/>
            <w:vAlign w:val="center"/>
          </w:tcPr>
          <w:p w14:paraId="538923BA" w14:textId="77777777" w:rsidR="00DC6782" w:rsidRPr="0053369F" w:rsidRDefault="00DC6782" w:rsidP="00DC6782">
            <w:pPr>
              <w:pStyle w:val="TAC"/>
              <w:rPr>
                <w:rFonts w:eastAsia="SimSun"/>
              </w:rPr>
            </w:pPr>
            <w:r w:rsidRPr="0053369F">
              <w:rPr>
                <w:rFonts w:eastAsia="SimSun"/>
              </w:rPr>
              <w:t>0.8</w:t>
            </w:r>
          </w:p>
        </w:tc>
      </w:tr>
      <w:tr w:rsidR="00DC6782" w:rsidRPr="0053369F" w14:paraId="541C0735" w14:textId="77777777" w:rsidTr="00AF290F">
        <w:trPr>
          <w:jc w:val="center"/>
        </w:trPr>
        <w:tc>
          <w:tcPr>
            <w:tcW w:w="2336" w:type="dxa"/>
            <w:tcBorders>
              <w:bottom w:val="nil"/>
            </w:tcBorders>
            <w:shd w:val="clear" w:color="auto" w:fill="auto"/>
            <w:vAlign w:val="center"/>
          </w:tcPr>
          <w:p w14:paraId="7984BF6C" w14:textId="77777777" w:rsidR="00DC6782" w:rsidRPr="0053369F" w:rsidRDefault="00DC6782" w:rsidP="00DC6782">
            <w:pPr>
              <w:pStyle w:val="TAC"/>
              <w:rPr>
                <w:rFonts w:eastAsia="SimSun"/>
              </w:rPr>
            </w:pPr>
            <w:r w:rsidRPr="0053369F">
              <w:rPr>
                <w:rFonts w:eastAsia="SimSun"/>
              </w:rPr>
              <w:t>CA_n77-n79</w:t>
            </w:r>
          </w:p>
        </w:tc>
        <w:tc>
          <w:tcPr>
            <w:tcW w:w="2952" w:type="dxa"/>
          </w:tcPr>
          <w:p w14:paraId="74B0889E" w14:textId="77777777" w:rsidR="00DC6782" w:rsidRPr="0053369F" w:rsidRDefault="00DC6782" w:rsidP="00DC6782">
            <w:pPr>
              <w:pStyle w:val="TAC"/>
              <w:rPr>
                <w:rFonts w:eastAsia="SimSun"/>
              </w:rPr>
            </w:pPr>
            <w:r w:rsidRPr="0053369F">
              <w:rPr>
                <w:rFonts w:eastAsia="SimSun"/>
              </w:rPr>
              <w:t>n77</w:t>
            </w:r>
          </w:p>
        </w:tc>
        <w:tc>
          <w:tcPr>
            <w:tcW w:w="2952" w:type="dxa"/>
          </w:tcPr>
          <w:p w14:paraId="3376154D" w14:textId="77777777" w:rsidR="00DC6782" w:rsidRPr="0053369F" w:rsidRDefault="00DC6782" w:rsidP="00DC6782">
            <w:pPr>
              <w:pStyle w:val="TAC"/>
              <w:rPr>
                <w:rFonts w:eastAsia="SimSun"/>
              </w:rPr>
            </w:pPr>
            <w:r w:rsidRPr="0053369F">
              <w:rPr>
                <w:rFonts w:eastAsia="SimSun"/>
              </w:rPr>
              <w:t>0.5</w:t>
            </w:r>
          </w:p>
        </w:tc>
      </w:tr>
      <w:tr w:rsidR="00DC6782" w:rsidRPr="0053369F" w14:paraId="673ED851" w14:textId="77777777" w:rsidTr="00AF290F">
        <w:trPr>
          <w:jc w:val="center"/>
        </w:trPr>
        <w:tc>
          <w:tcPr>
            <w:tcW w:w="2336" w:type="dxa"/>
            <w:tcBorders>
              <w:top w:val="nil"/>
              <w:bottom w:val="single" w:sz="4" w:space="0" w:color="auto"/>
            </w:tcBorders>
            <w:shd w:val="clear" w:color="auto" w:fill="auto"/>
            <w:vAlign w:val="center"/>
          </w:tcPr>
          <w:p w14:paraId="524D6D18" w14:textId="77777777" w:rsidR="00DC6782" w:rsidRPr="0053369F" w:rsidRDefault="00DC6782" w:rsidP="00DC6782">
            <w:pPr>
              <w:pStyle w:val="TAC"/>
              <w:rPr>
                <w:rFonts w:eastAsia="SimSun"/>
              </w:rPr>
            </w:pPr>
          </w:p>
        </w:tc>
        <w:tc>
          <w:tcPr>
            <w:tcW w:w="2952" w:type="dxa"/>
            <w:tcBorders>
              <w:bottom w:val="single" w:sz="4" w:space="0" w:color="auto"/>
            </w:tcBorders>
          </w:tcPr>
          <w:p w14:paraId="7F5F20AF" w14:textId="77777777" w:rsidR="00DC6782" w:rsidRPr="0053369F" w:rsidRDefault="00DC6782" w:rsidP="00DC6782">
            <w:pPr>
              <w:pStyle w:val="TAC"/>
              <w:rPr>
                <w:rFonts w:eastAsia="SimSun"/>
              </w:rPr>
            </w:pPr>
            <w:r w:rsidRPr="0053369F">
              <w:rPr>
                <w:rFonts w:eastAsia="SimSun"/>
              </w:rPr>
              <w:t>n79</w:t>
            </w:r>
          </w:p>
        </w:tc>
        <w:tc>
          <w:tcPr>
            <w:tcW w:w="2952" w:type="dxa"/>
          </w:tcPr>
          <w:p w14:paraId="7F75DA26" w14:textId="77777777" w:rsidR="00DC6782" w:rsidRPr="0053369F" w:rsidRDefault="00DC6782" w:rsidP="00DC6782">
            <w:pPr>
              <w:pStyle w:val="TAC"/>
              <w:rPr>
                <w:rFonts w:eastAsia="SimSun"/>
              </w:rPr>
            </w:pPr>
            <w:r w:rsidRPr="0053369F">
              <w:rPr>
                <w:rFonts w:eastAsia="SimSun"/>
              </w:rPr>
              <w:t>0.5</w:t>
            </w:r>
          </w:p>
        </w:tc>
      </w:tr>
      <w:tr w:rsidR="00DC6782" w:rsidRPr="0053369F" w14:paraId="62F814B6" w14:textId="77777777" w:rsidTr="00AF290F">
        <w:trPr>
          <w:jc w:val="center"/>
        </w:trPr>
        <w:tc>
          <w:tcPr>
            <w:tcW w:w="2336" w:type="dxa"/>
            <w:tcBorders>
              <w:bottom w:val="nil"/>
            </w:tcBorders>
            <w:shd w:val="clear" w:color="auto" w:fill="auto"/>
            <w:vAlign w:val="center"/>
          </w:tcPr>
          <w:p w14:paraId="70FD86A5" w14:textId="77777777" w:rsidR="00DC6782" w:rsidRPr="0053369F" w:rsidRDefault="00DC6782" w:rsidP="00DC6782">
            <w:pPr>
              <w:pStyle w:val="TAC"/>
            </w:pPr>
          </w:p>
        </w:tc>
        <w:tc>
          <w:tcPr>
            <w:tcW w:w="2952" w:type="dxa"/>
            <w:tcBorders>
              <w:bottom w:val="nil"/>
            </w:tcBorders>
            <w:shd w:val="clear" w:color="auto" w:fill="auto"/>
            <w:vAlign w:val="center"/>
          </w:tcPr>
          <w:p w14:paraId="4923655F" w14:textId="77777777" w:rsidR="00DC6782" w:rsidRPr="0053369F" w:rsidRDefault="00DC6782" w:rsidP="00DC6782">
            <w:pPr>
              <w:pStyle w:val="TAC"/>
            </w:pPr>
            <w:r w:rsidRPr="0053369F">
              <w:t>n78</w:t>
            </w:r>
          </w:p>
        </w:tc>
        <w:tc>
          <w:tcPr>
            <w:tcW w:w="2952" w:type="dxa"/>
            <w:vAlign w:val="center"/>
          </w:tcPr>
          <w:p w14:paraId="6DF4CA0C" w14:textId="77777777" w:rsidR="00DC6782" w:rsidRPr="0053369F" w:rsidRDefault="00DC6782" w:rsidP="00DC6782">
            <w:pPr>
              <w:pStyle w:val="TAC"/>
            </w:pPr>
            <w:r w:rsidRPr="0053369F">
              <w:t>0.5</w:t>
            </w:r>
          </w:p>
        </w:tc>
      </w:tr>
      <w:tr w:rsidR="00DC6782" w:rsidRPr="0053369F" w14:paraId="7984A45C" w14:textId="77777777" w:rsidTr="00AF290F">
        <w:trPr>
          <w:jc w:val="center"/>
        </w:trPr>
        <w:tc>
          <w:tcPr>
            <w:tcW w:w="2336" w:type="dxa"/>
            <w:tcBorders>
              <w:top w:val="nil"/>
              <w:bottom w:val="nil"/>
            </w:tcBorders>
            <w:shd w:val="clear" w:color="auto" w:fill="auto"/>
            <w:vAlign w:val="center"/>
          </w:tcPr>
          <w:p w14:paraId="623F68C0" w14:textId="77777777" w:rsidR="00DC6782" w:rsidRPr="0053369F" w:rsidRDefault="00DC6782" w:rsidP="00DC6782">
            <w:pPr>
              <w:pStyle w:val="TAC"/>
            </w:pPr>
            <w:r w:rsidRPr="0053369F">
              <w:t>CA_n78-n79</w:t>
            </w:r>
          </w:p>
        </w:tc>
        <w:tc>
          <w:tcPr>
            <w:tcW w:w="2952" w:type="dxa"/>
            <w:tcBorders>
              <w:top w:val="nil"/>
              <w:bottom w:val="single" w:sz="4" w:space="0" w:color="auto"/>
            </w:tcBorders>
            <w:shd w:val="clear" w:color="auto" w:fill="auto"/>
            <w:vAlign w:val="center"/>
          </w:tcPr>
          <w:p w14:paraId="35A27766" w14:textId="77777777" w:rsidR="00DC6782" w:rsidRPr="0053369F" w:rsidRDefault="00DC6782" w:rsidP="00DC6782">
            <w:pPr>
              <w:pStyle w:val="TAC"/>
            </w:pPr>
          </w:p>
        </w:tc>
        <w:tc>
          <w:tcPr>
            <w:tcW w:w="2952" w:type="dxa"/>
            <w:vAlign w:val="center"/>
          </w:tcPr>
          <w:p w14:paraId="34CB623E" w14:textId="77777777" w:rsidR="00DC6782" w:rsidRPr="0053369F" w:rsidRDefault="00DC6782" w:rsidP="00DC6782">
            <w:pPr>
              <w:pStyle w:val="TAC"/>
            </w:pPr>
            <w:r w:rsidRPr="0053369F">
              <w:rPr>
                <w:rFonts w:eastAsia="Yu Mincho"/>
              </w:rPr>
              <w:t>1.5</w:t>
            </w:r>
            <w:r w:rsidRPr="0053369F">
              <w:rPr>
                <w:rFonts w:eastAsia="Yu Mincho"/>
                <w:vertAlign w:val="superscript"/>
              </w:rPr>
              <w:t>6</w:t>
            </w:r>
          </w:p>
        </w:tc>
      </w:tr>
      <w:tr w:rsidR="00DC6782" w:rsidRPr="0053369F" w14:paraId="62B08057" w14:textId="77777777" w:rsidTr="00AF290F">
        <w:trPr>
          <w:jc w:val="center"/>
        </w:trPr>
        <w:tc>
          <w:tcPr>
            <w:tcW w:w="2336" w:type="dxa"/>
            <w:tcBorders>
              <w:top w:val="nil"/>
              <w:bottom w:val="nil"/>
            </w:tcBorders>
            <w:shd w:val="clear" w:color="auto" w:fill="auto"/>
            <w:vAlign w:val="center"/>
          </w:tcPr>
          <w:p w14:paraId="70A25455" w14:textId="77777777" w:rsidR="00DC6782" w:rsidRPr="0053369F" w:rsidRDefault="00DC6782" w:rsidP="00DC6782">
            <w:pPr>
              <w:pStyle w:val="TAC"/>
            </w:pPr>
          </w:p>
        </w:tc>
        <w:tc>
          <w:tcPr>
            <w:tcW w:w="2952" w:type="dxa"/>
            <w:tcBorders>
              <w:bottom w:val="nil"/>
            </w:tcBorders>
            <w:shd w:val="clear" w:color="auto" w:fill="auto"/>
            <w:vAlign w:val="center"/>
          </w:tcPr>
          <w:p w14:paraId="1E8A24E9" w14:textId="77777777" w:rsidR="00DC6782" w:rsidRPr="0053369F" w:rsidRDefault="00DC6782" w:rsidP="00DC6782">
            <w:pPr>
              <w:pStyle w:val="TAC"/>
            </w:pPr>
            <w:r w:rsidRPr="0053369F">
              <w:t>n79</w:t>
            </w:r>
          </w:p>
        </w:tc>
        <w:tc>
          <w:tcPr>
            <w:tcW w:w="2952" w:type="dxa"/>
            <w:vAlign w:val="center"/>
          </w:tcPr>
          <w:p w14:paraId="34B6C501" w14:textId="77777777" w:rsidR="00DC6782" w:rsidRPr="0053369F" w:rsidRDefault="00DC6782" w:rsidP="00DC6782">
            <w:pPr>
              <w:pStyle w:val="TAC"/>
            </w:pPr>
            <w:r w:rsidRPr="0053369F">
              <w:t>0.5</w:t>
            </w:r>
          </w:p>
        </w:tc>
      </w:tr>
      <w:tr w:rsidR="00DC6782" w:rsidRPr="0053369F" w14:paraId="0A097C21" w14:textId="77777777" w:rsidTr="00AF290F">
        <w:trPr>
          <w:jc w:val="center"/>
        </w:trPr>
        <w:tc>
          <w:tcPr>
            <w:tcW w:w="2336" w:type="dxa"/>
            <w:tcBorders>
              <w:top w:val="nil"/>
            </w:tcBorders>
            <w:shd w:val="clear" w:color="auto" w:fill="auto"/>
            <w:vAlign w:val="center"/>
          </w:tcPr>
          <w:p w14:paraId="283886AA" w14:textId="77777777" w:rsidR="00DC6782" w:rsidRPr="0053369F" w:rsidRDefault="00DC6782" w:rsidP="00DC6782">
            <w:pPr>
              <w:pStyle w:val="TAC"/>
            </w:pPr>
          </w:p>
        </w:tc>
        <w:tc>
          <w:tcPr>
            <w:tcW w:w="2952" w:type="dxa"/>
            <w:tcBorders>
              <w:top w:val="nil"/>
            </w:tcBorders>
            <w:shd w:val="clear" w:color="auto" w:fill="auto"/>
          </w:tcPr>
          <w:p w14:paraId="1B92E14E" w14:textId="77777777" w:rsidR="00DC6782" w:rsidRPr="0053369F" w:rsidRDefault="00DC6782" w:rsidP="00DC6782">
            <w:pPr>
              <w:pStyle w:val="TAC"/>
            </w:pPr>
          </w:p>
        </w:tc>
        <w:tc>
          <w:tcPr>
            <w:tcW w:w="2952" w:type="dxa"/>
            <w:vAlign w:val="center"/>
          </w:tcPr>
          <w:p w14:paraId="6CDA33FE" w14:textId="77777777" w:rsidR="00DC6782" w:rsidRPr="0053369F" w:rsidRDefault="00DC6782" w:rsidP="00DC6782">
            <w:pPr>
              <w:pStyle w:val="TAC"/>
            </w:pPr>
            <w:r w:rsidRPr="0053369F">
              <w:rPr>
                <w:rFonts w:eastAsia="Yu Mincho"/>
              </w:rPr>
              <w:t>1.5</w:t>
            </w:r>
            <w:r w:rsidRPr="0053369F">
              <w:rPr>
                <w:rFonts w:eastAsia="Yu Mincho"/>
                <w:vertAlign w:val="superscript"/>
              </w:rPr>
              <w:t>6</w:t>
            </w:r>
          </w:p>
        </w:tc>
      </w:tr>
      <w:tr w:rsidR="00DC6782" w:rsidRPr="0053369F" w14:paraId="5D948411" w14:textId="77777777" w:rsidTr="00AF290F">
        <w:trPr>
          <w:jc w:val="center"/>
        </w:trPr>
        <w:tc>
          <w:tcPr>
            <w:tcW w:w="8240" w:type="dxa"/>
            <w:gridSpan w:val="3"/>
            <w:vAlign w:val="center"/>
          </w:tcPr>
          <w:p w14:paraId="28EBC459" w14:textId="77777777" w:rsidR="00DC6782" w:rsidRPr="0053369F" w:rsidRDefault="00DC6782" w:rsidP="00DC6782">
            <w:pPr>
              <w:pStyle w:val="TAN"/>
            </w:pPr>
            <w:r w:rsidRPr="0053369F">
              <w:lastRenderedPageBreak/>
              <w:t>NOTE 1:</w:t>
            </w:r>
            <w:r w:rsidRPr="0053369F">
              <w:tab/>
              <w:t>The requirements only apply when the sub-frame and Tx-Rx timings are synchronized between the component carriers. In the absence of synchronization, the requirements are not within scope of these specifications.</w:t>
            </w:r>
          </w:p>
          <w:p w14:paraId="77D8534F" w14:textId="77777777" w:rsidR="00DC6782" w:rsidRPr="0053369F" w:rsidRDefault="00DC6782" w:rsidP="00DC6782">
            <w:pPr>
              <w:pStyle w:val="TAN"/>
            </w:pPr>
            <w:r w:rsidRPr="0053369F">
              <w:t>NOTE 2:</w:t>
            </w:r>
            <w:r w:rsidRPr="0053369F">
              <w:tab/>
              <w:t>Only applicable for UE supporting inter-band carrier aggregation with uplink in one NR band and without simultaneous Rx/Tx.</w:t>
            </w:r>
          </w:p>
          <w:p w14:paraId="4100FAC1" w14:textId="77777777" w:rsidR="00DC6782" w:rsidRPr="0053369F" w:rsidRDefault="00DC6782" w:rsidP="00DC6782">
            <w:pPr>
              <w:pStyle w:val="TAN"/>
            </w:pPr>
            <w:r w:rsidRPr="0053369F">
              <w:t>NOTE 3:</w:t>
            </w:r>
            <w:r w:rsidRPr="0053369F">
              <w:tab/>
              <w:t>Applicable for UE supporting inter-band carrier aggregation without simultaneous Rx/Tx.</w:t>
            </w:r>
          </w:p>
          <w:p w14:paraId="5DA09E18" w14:textId="77777777" w:rsidR="00DC6782" w:rsidRPr="0053369F" w:rsidRDefault="00DC6782" w:rsidP="00DC6782">
            <w:pPr>
              <w:pStyle w:val="TAN"/>
            </w:pPr>
            <w:r w:rsidRPr="0053369F">
              <w:t>NOTE 4:</w:t>
            </w:r>
            <w:r w:rsidRPr="0053369F">
              <w:tab/>
              <w:t xml:space="preserve">The requirement is applied for UE transmitting on the frequency range of 2515-2690 MHz. </w:t>
            </w:r>
          </w:p>
          <w:p w14:paraId="75DDF2B4" w14:textId="77777777" w:rsidR="00DC6782" w:rsidRPr="0053369F" w:rsidRDefault="00DC6782" w:rsidP="00DC6782">
            <w:pPr>
              <w:pStyle w:val="TAN"/>
            </w:pPr>
            <w:r w:rsidRPr="0053369F">
              <w:t>NOTE 5:</w:t>
            </w:r>
            <w:r w:rsidRPr="0053369F">
              <w:tab/>
              <w:t>The requirement is applied for UE transmitting on the frequency range of 2496-2515 MHz.</w:t>
            </w:r>
          </w:p>
          <w:p w14:paraId="5EB4EA7C" w14:textId="77777777" w:rsidR="00DC6782" w:rsidRPr="0053369F" w:rsidRDefault="00DC6782" w:rsidP="00DC6782">
            <w:pPr>
              <w:pStyle w:val="TAN"/>
            </w:pPr>
            <w:r w:rsidRPr="0053369F">
              <w:t>NOTE 6:</w:t>
            </w:r>
            <w:r w:rsidRPr="0053369F">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259B6508" w14:textId="77777777" w:rsidR="00DC6782" w:rsidRPr="0053369F" w:rsidRDefault="00DC6782" w:rsidP="00DC6782"/>
    <w:p w14:paraId="0C5440A1" w14:textId="09BEECAE" w:rsidR="00C66C7E" w:rsidRDefault="00C66C7E" w:rsidP="00AE01F7"/>
    <w:p w14:paraId="515D0B83" w14:textId="2C4F65E5" w:rsidR="00AE01F7" w:rsidRPr="00AE01F7" w:rsidRDefault="00AE01F7" w:rsidP="00AE01F7">
      <w:pPr>
        <w:rPr>
          <w:color w:val="FF0000"/>
          <w:sz w:val="28"/>
          <w:szCs w:val="28"/>
        </w:rPr>
      </w:pPr>
      <w:r w:rsidRPr="00AE01F7">
        <w:rPr>
          <w:color w:val="FF0000"/>
          <w:sz w:val="28"/>
          <w:szCs w:val="28"/>
        </w:rPr>
        <w:t>&lt;End of changes&gt;</w:t>
      </w:r>
    </w:p>
    <w:p w14:paraId="371D6610" w14:textId="441717C0" w:rsidR="00AE01F7" w:rsidRPr="00AE01F7" w:rsidRDefault="00AE01F7" w:rsidP="00AE01F7"/>
    <w:sectPr w:rsidR="00AE01F7" w:rsidRPr="00AE01F7" w:rsidSect="00DC6782">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F846F" w14:textId="77777777" w:rsidR="0014142C" w:rsidRDefault="0014142C">
      <w:r>
        <w:separator/>
      </w:r>
    </w:p>
  </w:endnote>
  <w:endnote w:type="continuationSeparator" w:id="0">
    <w:p w14:paraId="64F4D63D" w14:textId="77777777" w:rsidR="0014142C" w:rsidRDefault="0014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0253B0" w:rsidRDefault="00025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05B9E" w14:textId="77777777" w:rsidR="0014142C" w:rsidRDefault="0014142C">
      <w:r>
        <w:separator/>
      </w:r>
    </w:p>
  </w:footnote>
  <w:footnote w:type="continuationSeparator" w:id="0">
    <w:p w14:paraId="48D3B3EC" w14:textId="77777777" w:rsidR="0014142C" w:rsidRDefault="00141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253B0" w:rsidRDefault="000253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0253B0" w:rsidRDefault="000253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794372019">
    <w:abstractNumId w:val="16"/>
  </w:num>
  <w:num w:numId="2" w16cid:durableId="1617173179">
    <w:abstractNumId w:val="46"/>
  </w:num>
  <w:num w:numId="3" w16cid:durableId="752629550">
    <w:abstractNumId w:val="10"/>
  </w:num>
  <w:num w:numId="4" w16cid:durableId="872691798">
    <w:abstractNumId w:val="27"/>
  </w:num>
  <w:num w:numId="5" w16cid:durableId="552666797">
    <w:abstractNumId w:val="21"/>
  </w:num>
  <w:num w:numId="6" w16cid:durableId="530846871">
    <w:abstractNumId w:val="40"/>
  </w:num>
  <w:num w:numId="7" w16cid:durableId="268004973">
    <w:abstractNumId w:val="47"/>
  </w:num>
  <w:num w:numId="8" w16cid:durableId="1532185961">
    <w:abstractNumId w:val="48"/>
  </w:num>
  <w:num w:numId="9" w16cid:durableId="1295020993">
    <w:abstractNumId w:val="18"/>
  </w:num>
  <w:num w:numId="10" w16cid:durableId="1140077510">
    <w:abstractNumId w:val="11"/>
  </w:num>
  <w:num w:numId="11" w16cid:durableId="397900860">
    <w:abstractNumId w:val="22"/>
  </w:num>
  <w:num w:numId="12" w16cid:durableId="973020109">
    <w:abstractNumId w:val="24"/>
  </w:num>
  <w:num w:numId="13" w16cid:durableId="1822379026">
    <w:abstractNumId w:val="19"/>
  </w:num>
  <w:num w:numId="14" w16cid:durableId="296380270">
    <w:abstractNumId w:val="37"/>
  </w:num>
  <w:num w:numId="15" w16cid:durableId="651641535">
    <w:abstractNumId w:val="0"/>
  </w:num>
  <w:num w:numId="16" w16cid:durableId="856121158">
    <w:abstractNumId w:val="6"/>
  </w:num>
  <w:num w:numId="17" w16cid:durableId="1300040498">
    <w:abstractNumId w:val="4"/>
  </w:num>
  <w:num w:numId="18" w16cid:durableId="1704674755">
    <w:abstractNumId w:val="36"/>
  </w:num>
  <w:num w:numId="19" w16cid:durableId="1617448335">
    <w:abstractNumId w:val="30"/>
  </w:num>
  <w:num w:numId="20" w16cid:durableId="330137004">
    <w:abstractNumId w:val="35"/>
  </w:num>
  <w:num w:numId="21" w16cid:durableId="785782559">
    <w:abstractNumId w:val="41"/>
  </w:num>
  <w:num w:numId="22" w16cid:durableId="98960362">
    <w:abstractNumId w:val="15"/>
  </w:num>
  <w:num w:numId="23" w16cid:durableId="293029611">
    <w:abstractNumId w:val="33"/>
  </w:num>
  <w:num w:numId="24" w16cid:durableId="968778090">
    <w:abstractNumId w:val="32"/>
  </w:num>
  <w:num w:numId="25" w16cid:durableId="1069425360">
    <w:abstractNumId w:val="39"/>
  </w:num>
  <w:num w:numId="26" w16cid:durableId="495346305">
    <w:abstractNumId w:val="42"/>
  </w:num>
  <w:num w:numId="27" w16cid:durableId="1065446422">
    <w:abstractNumId w:val="1"/>
  </w:num>
  <w:num w:numId="28" w16cid:durableId="913734973">
    <w:abstractNumId w:val="45"/>
  </w:num>
  <w:num w:numId="29" w16cid:durableId="1882403807">
    <w:abstractNumId w:val="13"/>
  </w:num>
  <w:num w:numId="30" w16cid:durableId="1692994010">
    <w:abstractNumId w:val="5"/>
  </w:num>
  <w:num w:numId="31" w16cid:durableId="935480447">
    <w:abstractNumId w:val="38"/>
  </w:num>
  <w:num w:numId="32" w16cid:durableId="86192991">
    <w:abstractNumId w:val="28"/>
  </w:num>
  <w:num w:numId="33" w16cid:durableId="1596474770">
    <w:abstractNumId w:val="12"/>
  </w:num>
  <w:num w:numId="34" w16cid:durableId="1748577691">
    <w:abstractNumId w:val="34"/>
  </w:num>
  <w:num w:numId="35" w16cid:durableId="761604397">
    <w:abstractNumId w:val="44"/>
  </w:num>
  <w:num w:numId="36" w16cid:durableId="830029417">
    <w:abstractNumId w:val="3"/>
  </w:num>
  <w:num w:numId="37" w16cid:durableId="1145052634">
    <w:abstractNumId w:val="29"/>
  </w:num>
  <w:num w:numId="38" w16cid:durableId="1263302677">
    <w:abstractNumId w:val="25"/>
  </w:num>
  <w:num w:numId="39" w16cid:durableId="83183707">
    <w:abstractNumId w:val="14"/>
  </w:num>
  <w:num w:numId="40" w16cid:durableId="1200506429">
    <w:abstractNumId w:val="7"/>
  </w:num>
  <w:num w:numId="41" w16cid:durableId="806892844">
    <w:abstractNumId w:val="20"/>
  </w:num>
  <w:num w:numId="42" w16cid:durableId="2117094168">
    <w:abstractNumId w:val="17"/>
  </w:num>
  <w:num w:numId="43" w16cid:durableId="1223981005">
    <w:abstractNumId w:val="8"/>
  </w:num>
  <w:num w:numId="44" w16cid:durableId="1065446426">
    <w:abstractNumId w:val="43"/>
  </w:num>
  <w:num w:numId="45" w16cid:durableId="528224823">
    <w:abstractNumId w:val="9"/>
  </w:num>
  <w:num w:numId="46" w16cid:durableId="838618925">
    <w:abstractNumId w:val="26"/>
  </w:num>
  <w:num w:numId="47" w16cid:durableId="833958062">
    <w:abstractNumId w:val="31"/>
  </w:num>
  <w:num w:numId="48" w16cid:durableId="1365986073">
    <w:abstractNumId w:val="23"/>
  </w:num>
  <w:num w:numId="49" w16cid:durableId="60717231">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667E"/>
    <w:rsid w:val="00006810"/>
    <w:rsid w:val="0000727B"/>
    <w:rsid w:val="000201F0"/>
    <w:rsid w:val="00022E4A"/>
    <w:rsid w:val="000253B0"/>
    <w:rsid w:val="0004404F"/>
    <w:rsid w:val="000464D3"/>
    <w:rsid w:val="000465DB"/>
    <w:rsid w:val="00050AE6"/>
    <w:rsid w:val="000655F2"/>
    <w:rsid w:val="00066FC2"/>
    <w:rsid w:val="00080821"/>
    <w:rsid w:val="000A0DE1"/>
    <w:rsid w:val="000A6394"/>
    <w:rsid w:val="000B7FED"/>
    <w:rsid w:val="000C038A"/>
    <w:rsid w:val="000C2D8B"/>
    <w:rsid w:val="000C6598"/>
    <w:rsid w:val="000D010B"/>
    <w:rsid w:val="000D44B3"/>
    <w:rsid w:val="000E07C1"/>
    <w:rsid w:val="000E2C9A"/>
    <w:rsid w:val="000E5CF7"/>
    <w:rsid w:val="000F4E36"/>
    <w:rsid w:val="00116D8C"/>
    <w:rsid w:val="00122965"/>
    <w:rsid w:val="00127E9F"/>
    <w:rsid w:val="00140EBD"/>
    <w:rsid w:val="0014142C"/>
    <w:rsid w:val="00145D43"/>
    <w:rsid w:val="00147BD8"/>
    <w:rsid w:val="00152171"/>
    <w:rsid w:val="00153A16"/>
    <w:rsid w:val="00180A21"/>
    <w:rsid w:val="00192C46"/>
    <w:rsid w:val="00196A1D"/>
    <w:rsid w:val="00197946"/>
    <w:rsid w:val="001A08B3"/>
    <w:rsid w:val="001A16C9"/>
    <w:rsid w:val="001A2CA0"/>
    <w:rsid w:val="001A7B60"/>
    <w:rsid w:val="001B1635"/>
    <w:rsid w:val="001B52F0"/>
    <w:rsid w:val="001B5D8C"/>
    <w:rsid w:val="001B7A65"/>
    <w:rsid w:val="001E41F3"/>
    <w:rsid w:val="001E6EBA"/>
    <w:rsid w:val="001F12B2"/>
    <w:rsid w:val="001F28AE"/>
    <w:rsid w:val="001F29B9"/>
    <w:rsid w:val="00206AF6"/>
    <w:rsid w:val="00213BDB"/>
    <w:rsid w:val="00232C79"/>
    <w:rsid w:val="002533F1"/>
    <w:rsid w:val="0026004D"/>
    <w:rsid w:val="002640DD"/>
    <w:rsid w:val="00275D12"/>
    <w:rsid w:val="0027760E"/>
    <w:rsid w:val="00284FEB"/>
    <w:rsid w:val="002860C4"/>
    <w:rsid w:val="00291E41"/>
    <w:rsid w:val="002A64C3"/>
    <w:rsid w:val="002B25D7"/>
    <w:rsid w:val="002B5435"/>
    <w:rsid w:val="002B5741"/>
    <w:rsid w:val="002C003F"/>
    <w:rsid w:val="002C6BA3"/>
    <w:rsid w:val="002D33FD"/>
    <w:rsid w:val="002E2A38"/>
    <w:rsid w:val="002E472E"/>
    <w:rsid w:val="002E6F22"/>
    <w:rsid w:val="00305409"/>
    <w:rsid w:val="00316D0B"/>
    <w:rsid w:val="003609EF"/>
    <w:rsid w:val="0036231A"/>
    <w:rsid w:val="00374DD4"/>
    <w:rsid w:val="00380746"/>
    <w:rsid w:val="00383369"/>
    <w:rsid w:val="003843E9"/>
    <w:rsid w:val="00385442"/>
    <w:rsid w:val="003920A8"/>
    <w:rsid w:val="00393FD3"/>
    <w:rsid w:val="00394332"/>
    <w:rsid w:val="003B0B06"/>
    <w:rsid w:val="003C008C"/>
    <w:rsid w:val="003C7BBF"/>
    <w:rsid w:val="003D6559"/>
    <w:rsid w:val="003E1A36"/>
    <w:rsid w:val="003E70F3"/>
    <w:rsid w:val="003F003D"/>
    <w:rsid w:val="003F1832"/>
    <w:rsid w:val="003F6EA7"/>
    <w:rsid w:val="00407727"/>
    <w:rsid w:val="004101BD"/>
    <w:rsid w:val="00410371"/>
    <w:rsid w:val="00416F39"/>
    <w:rsid w:val="0042195D"/>
    <w:rsid w:val="004242F1"/>
    <w:rsid w:val="00431E68"/>
    <w:rsid w:val="00446127"/>
    <w:rsid w:val="00460A51"/>
    <w:rsid w:val="004B45F8"/>
    <w:rsid w:val="004B75B7"/>
    <w:rsid w:val="004E0DFD"/>
    <w:rsid w:val="004F427D"/>
    <w:rsid w:val="0050613E"/>
    <w:rsid w:val="00511B16"/>
    <w:rsid w:val="0051580D"/>
    <w:rsid w:val="00524A1D"/>
    <w:rsid w:val="00547111"/>
    <w:rsid w:val="0055037E"/>
    <w:rsid w:val="005504B1"/>
    <w:rsid w:val="00554FDE"/>
    <w:rsid w:val="00572ACD"/>
    <w:rsid w:val="00584A34"/>
    <w:rsid w:val="00592D74"/>
    <w:rsid w:val="00592DC2"/>
    <w:rsid w:val="005956BF"/>
    <w:rsid w:val="005A5C0E"/>
    <w:rsid w:val="005D12E5"/>
    <w:rsid w:val="005E2C44"/>
    <w:rsid w:val="005F4B34"/>
    <w:rsid w:val="00607F57"/>
    <w:rsid w:val="006119AA"/>
    <w:rsid w:val="00621188"/>
    <w:rsid w:val="006257ED"/>
    <w:rsid w:val="0065661B"/>
    <w:rsid w:val="006630A9"/>
    <w:rsid w:val="00665C47"/>
    <w:rsid w:val="0067120F"/>
    <w:rsid w:val="00695808"/>
    <w:rsid w:val="006B3C98"/>
    <w:rsid w:val="006B46FB"/>
    <w:rsid w:val="006B683F"/>
    <w:rsid w:val="006C3DB7"/>
    <w:rsid w:val="006E21FB"/>
    <w:rsid w:val="006F7F46"/>
    <w:rsid w:val="0070239D"/>
    <w:rsid w:val="00706D06"/>
    <w:rsid w:val="00714D37"/>
    <w:rsid w:val="00715D9B"/>
    <w:rsid w:val="007176FF"/>
    <w:rsid w:val="00731162"/>
    <w:rsid w:val="0073646D"/>
    <w:rsid w:val="00742336"/>
    <w:rsid w:val="00762F0E"/>
    <w:rsid w:val="00786A53"/>
    <w:rsid w:val="00792342"/>
    <w:rsid w:val="007977A8"/>
    <w:rsid w:val="007A08C9"/>
    <w:rsid w:val="007A31B2"/>
    <w:rsid w:val="007B512A"/>
    <w:rsid w:val="007B7C8C"/>
    <w:rsid w:val="007C2097"/>
    <w:rsid w:val="007C2561"/>
    <w:rsid w:val="007D6A07"/>
    <w:rsid w:val="007E259D"/>
    <w:rsid w:val="007E3189"/>
    <w:rsid w:val="007E517C"/>
    <w:rsid w:val="007F5E0F"/>
    <w:rsid w:val="007F7259"/>
    <w:rsid w:val="008040A8"/>
    <w:rsid w:val="00805F29"/>
    <w:rsid w:val="00807802"/>
    <w:rsid w:val="00816833"/>
    <w:rsid w:val="0082147F"/>
    <w:rsid w:val="008279FA"/>
    <w:rsid w:val="00841283"/>
    <w:rsid w:val="00847725"/>
    <w:rsid w:val="008626E7"/>
    <w:rsid w:val="00870EE7"/>
    <w:rsid w:val="008771ED"/>
    <w:rsid w:val="00880BEB"/>
    <w:rsid w:val="008863B9"/>
    <w:rsid w:val="008A45A6"/>
    <w:rsid w:val="008B6B00"/>
    <w:rsid w:val="008F3789"/>
    <w:rsid w:val="008F686C"/>
    <w:rsid w:val="009055F7"/>
    <w:rsid w:val="009148DE"/>
    <w:rsid w:val="00917D9D"/>
    <w:rsid w:val="00922365"/>
    <w:rsid w:val="00925335"/>
    <w:rsid w:val="00932FB8"/>
    <w:rsid w:val="0093768B"/>
    <w:rsid w:val="00941E30"/>
    <w:rsid w:val="00944766"/>
    <w:rsid w:val="009469E3"/>
    <w:rsid w:val="009566B0"/>
    <w:rsid w:val="009777D9"/>
    <w:rsid w:val="00991B88"/>
    <w:rsid w:val="00997D2E"/>
    <w:rsid w:val="009A0C6A"/>
    <w:rsid w:val="009A3BB7"/>
    <w:rsid w:val="009A5753"/>
    <w:rsid w:val="009A579D"/>
    <w:rsid w:val="009A6628"/>
    <w:rsid w:val="009C2C17"/>
    <w:rsid w:val="009E145A"/>
    <w:rsid w:val="009E3297"/>
    <w:rsid w:val="009F1E44"/>
    <w:rsid w:val="009F734F"/>
    <w:rsid w:val="00A00B23"/>
    <w:rsid w:val="00A02A53"/>
    <w:rsid w:val="00A04FB7"/>
    <w:rsid w:val="00A056CC"/>
    <w:rsid w:val="00A05955"/>
    <w:rsid w:val="00A1785B"/>
    <w:rsid w:val="00A246B6"/>
    <w:rsid w:val="00A42D96"/>
    <w:rsid w:val="00A47E70"/>
    <w:rsid w:val="00A50C90"/>
    <w:rsid w:val="00A50CF0"/>
    <w:rsid w:val="00A566FB"/>
    <w:rsid w:val="00A71FF2"/>
    <w:rsid w:val="00A7671C"/>
    <w:rsid w:val="00A872FA"/>
    <w:rsid w:val="00A919AB"/>
    <w:rsid w:val="00A91A50"/>
    <w:rsid w:val="00A9440F"/>
    <w:rsid w:val="00AA2CBC"/>
    <w:rsid w:val="00AB00A2"/>
    <w:rsid w:val="00AB4FE0"/>
    <w:rsid w:val="00AB5252"/>
    <w:rsid w:val="00AC5820"/>
    <w:rsid w:val="00AD0474"/>
    <w:rsid w:val="00AD1CD8"/>
    <w:rsid w:val="00AE01F7"/>
    <w:rsid w:val="00AF3F10"/>
    <w:rsid w:val="00AF4CAD"/>
    <w:rsid w:val="00B16100"/>
    <w:rsid w:val="00B24B98"/>
    <w:rsid w:val="00B258BB"/>
    <w:rsid w:val="00B3548E"/>
    <w:rsid w:val="00B57E12"/>
    <w:rsid w:val="00B67B97"/>
    <w:rsid w:val="00B8015D"/>
    <w:rsid w:val="00B8025E"/>
    <w:rsid w:val="00B87782"/>
    <w:rsid w:val="00B968C8"/>
    <w:rsid w:val="00BA34E6"/>
    <w:rsid w:val="00BA3D84"/>
    <w:rsid w:val="00BA3EC5"/>
    <w:rsid w:val="00BA516C"/>
    <w:rsid w:val="00BA51D9"/>
    <w:rsid w:val="00BB41A7"/>
    <w:rsid w:val="00BB5D8A"/>
    <w:rsid w:val="00BB5DFC"/>
    <w:rsid w:val="00BC18BF"/>
    <w:rsid w:val="00BD279D"/>
    <w:rsid w:val="00BD6BB8"/>
    <w:rsid w:val="00BE2165"/>
    <w:rsid w:val="00BF5A9E"/>
    <w:rsid w:val="00C1182B"/>
    <w:rsid w:val="00C158BA"/>
    <w:rsid w:val="00C32B3F"/>
    <w:rsid w:val="00C35156"/>
    <w:rsid w:val="00C43F27"/>
    <w:rsid w:val="00C53F9F"/>
    <w:rsid w:val="00C66BA2"/>
    <w:rsid w:val="00C66C7E"/>
    <w:rsid w:val="00C67C4A"/>
    <w:rsid w:val="00C72789"/>
    <w:rsid w:val="00C761CD"/>
    <w:rsid w:val="00C95985"/>
    <w:rsid w:val="00C95B22"/>
    <w:rsid w:val="00C97FB5"/>
    <w:rsid w:val="00CA01C5"/>
    <w:rsid w:val="00CC03F5"/>
    <w:rsid w:val="00CC5026"/>
    <w:rsid w:val="00CC68D0"/>
    <w:rsid w:val="00CE4261"/>
    <w:rsid w:val="00D00094"/>
    <w:rsid w:val="00D03F9A"/>
    <w:rsid w:val="00D06D51"/>
    <w:rsid w:val="00D13F0C"/>
    <w:rsid w:val="00D221F9"/>
    <w:rsid w:val="00D24991"/>
    <w:rsid w:val="00D25E79"/>
    <w:rsid w:val="00D31CE5"/>
    <w:rsid w:val="00D328F1"/>
    <w:rsid w:val="00D420B9"/>
    <w:rsid w:val="00D50255"/>
    <w:rsid w:val="00D66520"/>
    <w:rsid w:val="00D73078"/>
    <w:rsid w:val="00D81A14"/>
    <w:rsid w:val="00D82262"/>
    <w:rsid w:val="00D9171C"/>
    <w:rsid w:val="00D9385E"/>
    <w:rsid w:val="00D93C35"/>
    <w:rsid w:val="00DA1D52"/>
    <w:rsid w:val="00DB5887"/>
    <w:rsid w:val="00DB7921"/>
    <w:rsid w:val="00DC6782"/>
    <w:rsid w:val="00DE34CF"/>
    <w:rsid w:val="00DF5198"/>
    <w:rsid w:val="00E13F3D"/>
    <w:rsid w:val="00E1769E"/>
    <w:rsid w:val="00E20411"/>
    <w:rsid w:val="00E22F96"/>
    <w:rsid w:val="00E238FD"/>
    <w:rsid w:val="00E26D99"/>
    <w:rsid w:val="00E34898"/>
    <w:rsid w:val="00E44AE7"/>
    <w:rsid w:val="00E54B62"/>
    <w:rsid w:val="00E56431"/>
    <w:rsid w:val="00E723DA"/>
    <w:rsid w:val="00E74D6E"/>
    <w:rsid w:val="00E750A0"/>
    <w:rsid w:val="00E84C03"/>
    <w:rsid w:val="00E86DBD"/>
    <w:rsid w:val="00E91203"/>
    <w:rsid w:val="00EA105B"/>
    <w:rsid w:val="00EA243A"/>
    <w:rsid w:val="00EA7A8E"/>
    <w:rsid w:val="00EB09B7"/>
    <w:rsid w:val="00EB4E0E"/>
    <w:rsid w:val="00EC53EB"/>
    <w:rsid w:val="00ED113F"/>
    <w:rsid w:val="00ED4C5D"/>
    <w:rsid w:val="00EE1B3A"/>
    <w:rsid w:val="00EE4BF6"/>
    <w:rsid w:val="00EE7D7C"/>
    <w:rsid w:val="00EF5238"/>
    <w:rsid w:val="00F0746D"/>
    <w:rsid w:val="00F10D8C"/>
    <w:rsid w:val="00F120BA"/>
    <w:rsid w:val="00F14DD9"/>
    <w:rsid w:val="00F17CA0"/>
    <w:rsid w:val="00F2590B"/>
    <w:rsid w:val="00F25D98"/>
    <w:rsid w:val="00F27265"/>
    <w:rsid w:val="00F300FB"/>
    <w:rsid w:val="00F32E5F"/>
    <w:rsid w:val="00F3306A"/>
    <w:rsid w:val="00F376A4"/>
    <w:rsid w:val="00F377BC"/>
    <w:rsid w:val="00F7770C"/>
    <w:rsid w:val="00F976B6"/>
    <w:rsid w:val="00FA7843"/>
    <w:rsid w:val="00FB37C2"/>
    <w:rsid w:val="00FB5D5C"/>
    <w:rsid w:val="00FB6386"/>
    <w:rsid w:val="00FC1C7C"/>
    <w:rsid w:val="00FD49DB"/>
    <w:rsid w:val="00FE061B"/>
    <w:rsid w:val="00FE39E4"/>
    <w:rsid w:val="00FE3C6F"/>
    <w:rsid w:val="00FE4ED9"/>
    <w:rsid w:val="00FF1710"/>
    <w:rsid w:val="00FF4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7FD2A-8608-4414-BD28-3D9BB2DE5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650</Words>
  <Characters>3708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7058</cp:lastModifiedBy>
  <cp:revision>4</cp:revision>
  <cp:lastPrinted>1900-01-01T05:00:00Z</cp:lastPrinted>
  <dcterms:created xsi:type="dcterms:W3CDTF">2022-11-18T06:58:00Z</dcterms:created>
  <dcterms:modified xsi:type="dcterms:W3CDTF">2022-12-06T12:38:00Z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